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6752DF32" w:rsidR="001E41F3" w:rsidRDefault="001E41F3">
      <w:pPr>
        <w:pStyle w:val="CRCoverPage"/>
        <w:tabs>
          <w:tab w:val="right" w:pos="9639"/>
        </w:tabs>
        <w:spacing w:after="0"/>
        <w:rPr>
          <w:b/>
          <w:i/>
          <w:noProof/>
          <w:sz w:val="28"/>
        </w:rPr>
      </w:pPr>
      <w:r>
        <w:rPr>
          <w:b/>
          <w:noProof/>
          <w:sz w:val="24"/>
        </w:rPr>
        <w:t>3GPP TSG-</w:t>
      </w:r>
      <w:r w:rsidR="00E45CAD">
        <w:rPr>
          <w:b/>
          <w:noProof/>
          <w:sz w:val="24"/>
        </w:rPr>
        <w:t>RAN</w:t>
      </w:r>
      <w:r w:rsidR="00E45CAD">
        <w:rPr>
          <w:rFonts w:hint="eastAsia"/>
          <w:b/>
          <w:noProof/>
          <w:sz w:val="24"/>
          <w:lang w:eastAsia="ja-JP"/>
        </w:rPr>
        <w:t>4</w:t>
      </w:r>
      <w:r w:rsidR="00E45CAD">
        <w:rPr>
          <w:b/>
          <w:noProof/>
          <w:sz w:val="24"/>
        </w:rPr>
        <w:t xml:space="preserve"> Meeting #</w:t>
      </w:r>
      <w:r w:rsidR="009514D4">
        <w:rPr>
          <w:b/>
          <w:noProof/>
          <w:sz w:val="24"/>
          <w:lang w:eastAsia="ja-JP"/>
        </w:rPr>
        <w:t>9</w:t>
      </w:r>
      <w:r w:rsidR="009861E7">
        <w:rPr>
          <w:b/>
          <w:noProof/>
          <w:sz w:val="24"/>
          <w:lang w:eastAsia="ja-JP"/>
        </w:rPr>
        <w:t>8</w:t>
      </w:r>
      <w:r w:rsidR="00E45CAD">
        <w:rPr>
          <w:rFonts w:hint="eastAsia"/>
          <w:b/>
          <w:noProof/>
          <w:sz w:val="24"/>
          <w:lang w:eastAsia="ja-JP"/>
        </w:rPr>
        <w:t>-e</w:t>
      </w:r>
      <w:r>
        <w:rPr>
          <w:b/>
          <w:i/>
          <w:noProof/>
          <w:sz w:val="28"/>
        </w:rPr>
        <w:tab/>
      </w:r>
      <w:r w:rsidR="006F5B48">
        <w:fldChar w:fldCharType="begin"/>
      </w:r>
      <w:r w:rsidR="006F5B48">
        <w:instrText xml:space="preserve"> DOCPROPERTY  Tdoc#  \* MERGEFORMAT </w:instrText>
      </w:r>
      <w:r w:rsidR="006F5B48">
        <w:fldChar w:fldCharType="separate"/>
      </w:r>
      <w:r w:rsidR="009514D4">
        <w:rPr>
          <w:b/>
          <w:i/>
          <w:noProof/>
          <w:sz w:val="28"/>
        </w:rPr>
        <w:t>R4-2</w:t>
      </w:r>
      <w:r w:rsidR="009861E7">
        <w:rPr>
          <w:b/>
          <w:i/>
          <w:noProof/>
          <w:sz w:val="28"/>
        </w:rPr>
        <w:t>10</w:t>
      </w:r>
      <w:r w:rsidR="00C747DA">
        <w:rPr>
          <w:b/>
          <w:i/>
          <w:noProof/>
          <w:sz w:val="28"/>
        </w:rPr>
        <w:t>0077</w:t>
      </w:r>
      <w:r w:rsidR="006F5B48">
        <w:rPr>
          <w:b/>
          <w:i/>
          <w:noProof/>
          <w:sz w:val="28"/>
        </w:rPr>
        <w:fldChar w:fldCharType="end"/>
      </w:r>
    </w:p>
    <w:p w14:paraId="7CB45193" w14:textId="6AF3EE0D" w:rsidR="001E41F3" w:rsidRDefault="006F5B48" w:rsidP="005E2C44">
      <w:pPr>
        <w:pStyle w:val="CRCoverPage"/>
        <w:outlineLvl w:val="0"/>
        <w:rPr>
          <w:b/>
          <w:noProof/>
          <w:sz w:val="24"/>
        </w:rPr>
      </w:pPr>
      <w:r>
        <w:fldChar w:fldCharType="begin"/>
      </w:r>
      <w:r>
        <w:instrText xml:space="preserve"> DOCPROPERTY  Location  \* MERGEFORMAT </w:instrText>
      </w:r>
      <w:r>
        <w:fldChar w:fldCharType="separate"/>
      </w:r>
      <w:r w:rsidR="009514D4">
        <w:rPr>
          <w:b/>
          <w:noProof/>
          <w:sz w:val="24"/>
        </w:rPr>
        <w:t>Online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 xml:space="preserve"> </w:t>
      </w:r>
      <w:r w:rsidR="006F07DC">
        <w:rPr>
          <w:b/>
          <w:noProof/>
          <w:sz w:val="24"/>
        </w:rPr>
        <w:t>25</w:t>
      </w:r>
      <w:r w:rsidR="006F07DC" w:rsidRPr="006F07DC">
        <w:rPr>
          <w:b/>
          <w:noProof/>
          <w:sz w:val="24"/>
          <w:vertAlign w:val="superscript"/>
        </w:rPr>
        <w:t>th</w:t>
      </w:r>
      <w:r w:rsidR="009514D4">
        <w:rPr>
          <w:b/>
          <w:noProof/>
          <w:sz w:val="24"/>
        </w:rPr>
        <w:t xml:space="preserve"> </w:t>
      </w:r>
      <w:r w:rsidR="006F07DC">
        <w:rPr>
          <w:b/>
          <w:noProof/>
          <w:sz w:val="24"/>
        </w:rPr>
        <w:t>Jan</w:t>
      </w:r>
      <w:r>
        <w:rPr>
          <w:b/>
          <w:noProof/>
          <w:sz w:val="24"/>
        </w:rPr>
        <w:fldChar w:fldCharType="end"/>
      </w:r>
      <w:r w:rsidR="00547111">
        <w:rPr>
          <w:b/>
          <w:noProof/>
          <w:sz w:val="24"/>
        </w:rPr>
        <w:t xml:space="preserve"> </w:t>
      </w:r>
      <w:r w:rsidR="009514D4">
        <w:rPr>
          <w:b/>
          <w:noProof/>
          <w:sz w:val="24"/>
        </w:rPr>
        <w:t>–</w:t>
      </w:r>
      <w:r w:rsidR="00547111">
        <w:rPr>
          <w:b/>
          <w:noProof/>
          <w:sz w:val="24"/>
        </w:rPr>
        <w:t xml:space="preserve"> </w:t>
      </w:r>
      <w:r w:rsidR="006F07DC">
        <w:rPr>
          <w:b/>
          <w:noProof/>
          <w:sz w:val="24"/>
        </w:rPr>
        <w:t>5</w:t>
      </w:r>
      <w:r w:rsidR="009514D4" w:rsidRPr="009514D4">
        <w:rPr>
          <w:b/>
          <w:noProof/>
          <w:sz w:val="24"/>
          <w:vertAlign w:val="superscript"/>
        </w:rPr>
        <w:t>th</w:t>
      </w:r>
      <w:r w:rsidR="009514D4">
        <w:rPr>
          <w:b/>
          <w:noProof/>
          <w:sz w:val="24"/>
        </w:rPr>
        <w:t xml:space="preserve"> </w:t>
      </w:r>
      <w:r w:rsidR="006F07DC">
        <w:rPr>
          <w:b/>
          <w:noProof/>
          <w:sz w:val="24"/>
        </w:rPr>
        <w:t>Feb</w:t>
      </w:r>
      <w:r w:rsidR="009514D4">
        <w:rPr>
          <w:b/>
          <w:noProof/>
          <w:sz w:val="24"/>
        </w:rPr>
        <w:t xml:space="preserve"> 202</w:t>
      </w:r>
      <w:r w:rsidR="006F07DC">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688B12A" w:rsidR="001E41F3" w:rsidRPr="00410371" w:rsidRDefault="006F5B48" w:rsidP="00E13F3D">
            <w:pPr>
              <w:pStyle w:val="CRCoverPage"/>
              <w:spacing w:after="0"/>
              <w:jc w:val="right"/>
              <w:rPr>
                <w:b/>
                <w:noProof/>
                <w:sz w:val="28"/>
              </w:rPr>
            </w:pPr>
            <w:r>
              <w:fldChar w:fldCharType="begin"/>
            </w:r>
            <w:r>
              <w:instrText xml:space="preserve"> DOCPROPERTY  Spec#  \* MERGEFORMAT </w:instrText>
            </w:r>
            <w:r>
              <w:fldChar w:fldCharType="separate"/>
            </w:r>
            <w:r w:rsidR="009514D4">
              <w:rPr>
                <w:b/>
                <w:noProof/>
                <w:sz w:val="28"/>
              </w:rPr>
              <w:t>38.1</w:t>
            </w:r>
            <w:r w:rsidR="00F63459">
              <w:rPr>
                <w:b/>
                <w:noProof/>
                <w:sz w:val="28"/>
              </w:rPr>
              <w:t>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EB1AEA8" w:rsidR="001E41F3" w:rsidRPr="00410371" w:rsidRDefault="006F5B48" w:rsidP="00547111">
            <w:pPr>
              <w:pStyle w:val="CRCoverPage"/>
              <w:spacing w:after="0"/>
              <w:rPr>
                <w:noProof/>
              </w:rPr>
            </w:pPr>
            <w:r>
              <w:fldChar w:fldCharType="begin"/>
            </w:r>
            <w:r>
              <w:instrText xml:space="preserve"> DOCPROPERTY  Cr#  \* MERGEFORMAT </w:instrText>
            </w:r>
            <w:r>
              <w:fldChar w:fldCharType="separate"/>
            </w:r>
            <w:r w:rsidR="00C747DA">
              <w:rPr>
                <w:b/>
                <w:noProof/>
                <w:sz w:val="28"/>
              </w:rPr>
              <w:t>1430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B81716" w:rsidR="001E41F3" w:rsidRPr="00410371" w:rsidRDefault="006F5B48" w:rsidP="00E13F3D">
            <w:pPr>
              <w:pStyle w:val="CRCoverPage"/>
              <w:spacing w:after="0"/>
              <w:jc w:val="center"/>
              <w:rPr>
                <w:b/>
                <w:noProof/>
              </w:rPr>
            </w:pPr>
            <w:r>
              <w:fldChar w:fldCharType="begin"/>
            </w:r>
            <w:r>
              <w:instrText xml:space="preserve"> DOCPROPERTY  Revision  \* MERGEFORMAT </w:instrText>
            </w:r>
            <w:r>
              <w:fldChar w:fldCharType="separate"/>
            </w:r>
            <w:r w:rsidR="009514D4">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E61577E" w:rsidR="001E41F3" w:rsidRPr="00410371" w:rsidRDefault="006F5B48">
            <w:pPr>
              <w:pStyle w:val="CRCoverPage"/>
              <w:spacing w:after="0"/>
              <w:jc w:val="center"/>
              <w:rPr>
                <w:noProof/>
                <w:sz w:val="28"/>
              </w:rPr>
            </w:pPr>
            <w:r>
              <w:fldChar w:fldCharType="begin"/>
            </w:r>
            <w:r>
              <w:instrText xml:space="preserve"> DOCPROPERTY  Version  \* MERGEFORMAT </w:instrText>
            </w:r>
            <w:r>
              <w:fldChar w:fldCharType="separate"/>
            </w:r>
            <w:r w:rsidR="009514D4">
              <w:rPr>
                <w:b/>
                <w:noProof/>
                <w:sz w:val="28"/>
              </w:rPr>
              <w:t>1</w:t>
            </w:r>
            <w:r w:rsidR="0000305F">
              <w:rPr>
                <w:b/>
                <w:noProof/>
                <w:sz w:val="28"/>
              </w:rPr>
              <w:t>7</w:t>
            </w:r>
            <w:r w:rsidR="009514D4">
              <w:rPr>
                <w:b/>
                <w:noProof/>
                <w:sz w:val="28"/>
              </w:rPr>
              <w:t>.</w:t>
            </w:r>
            <w:r w:rsidR="0000305F">
              <w:rPr>
                <w:b/>
                <w:noProof/>
                <w:sz w:val="28"/>
              </w:rPr>
              <w:t>0</w:t>
            </w:r>
            <w:r w:rsidR="009514D4">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FCB95C" w:rsidR="00F25D98" w:rsidRDefault="009514D4"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C457A4D" w:rsidR="001E41F3" w:rsidRDefault="009514D4">
            <w:pPr>
              <w:pStyle w:val="CRCoverPage"/>
              <w:spacing w:after="0"/>
              <w:ind w:left="100"/>
              <w:rPr>
                <w:noProof/>
              </w:rPr>
            </w:pPr>
            <w:r>
              <w:rPr>
                <w:rFonts w:hint="eastAsia"/>
                <w:lang w:eastAsia="ja-JP"/>
              </w:rPr>
              <w:t>CR</w:t>
            </w:r>
            <w:r w:rsidR="00DF1955">
              <w:rPr>
                <w:lang w:eastAsia="ja-JP"/>
              </w:rPr>
              <w:t xml:space="preserve"> on E-UTRA carrier for </w:t>
            </w:r>
            <w:r w:rsidR="00DF1955">
              <w:rPr>
                <w:lang w:eastAsia="zh-CN"/>
              </w:rPr>
              <w:t xml:space="preserve">EN-DC </w:t>
            </w:r>
            <w:r w:rsidR="00DF1955">
              <w:t>event triggered reporting</w:t>
            </w:r>
            <w:r w:rsidR="00DF1955">
              <w:rPr>
                <w:lang w:eastAsia="zh-CN"/>
              </w:rPr>
              <w:t xml:space="preserve"> tests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90EBAAB" w:rsidR="001E41F3" w:rsidRDefault="006F5B48">
            <w:pPr>
              <w:pStyle w:val="CRCoverPage"/>
              <w:spacing w:after="0"/>
              <w:ind w:left="100"/>
              <w:rPr>
                <w:noProof/>
              </w:rPr>
            </w:pPr>
            <w:r>
              <w:fldChar w:fldCharType="begin"/>
            </w:r>
            <w:r>
              <w:instrText xml:space="preserve"> DOCPROPERTY  SourceIfWg  \* MERGEFORMAT </w:instrText>
            </w:r>
            <w:r>
              <w:fldChar w:fldCharType="separate"/>
            </w:r>
            <w:r w:rsidR="009514D4">
              <w:rPr>
                <w:rFonts w:hint="eastAsia"/>
                <w:noProof/>
                <w:lang w:eastAsia="ja-JP"/>
              </w:rPr>
              <w:t>Anritsu</w:t>
            </w:r>
            <w:r>
              <w:rPr>
                <w:noProof/>
                <w:lang w:eastAsia="ja-JP"/>
              </w:rPr>
              <w:fldChar w:fldCharType="end"/>
            </w:r>
            <w:r w:rsidR="009514D4">
              <w:rPr>
                <w:rFonts w:hint="eastAsia"/>
                <w:noProof/>
                <w:lang w:eastAsia="ja-JP"/>
              </w:rPr>
              <w:t xml:space="preserve"> Limited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E47DA4" w:rsidR="001E41F3" w:rsidRDefault="006F5B48" w:rsidP="00547111">
            <w:pPr>
              <w:pStyle w:val="CRCoverPage"/>
              <w:spacing w:after="0"/>
              <w:ind w:left="100"/>
              <w:rPr>
                <w:noProof/>
              </w:rPr>
            </w:pPr>
            <w:r>
              <w:fldChar w:fldCharType="begin"/>
            </w:r>
            <w:r>
              <w:instrText xml:space="preserve"> DOCPROPERTY  SourceIfTsg  \* MERGEFORMAT </w:instrText>
            </w:r>
            <w:r>
              <w:fldChar w:fldCharType="separate"/>
            </w:r>
            <w:r w:rsidR="009514D4">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A5484C" w:rsidR="001E41F3" w:rsidRDefault="009514D4">
            <w:pPr>
              <w:pStyle w:val="CRCoverPage"/>
              <w:spacing w:after="0"/>
              <w:ind w:left="100"/>
              <w:rPr>
                <w:noProof/>
              </w:rPr>
            </w:pPr>
            <w:proofErr w:type="spellStart"/>
            <w:r w:rsidRPr="00353D77">
              <w:rPr>
                <w:rFonts w:cs="Arial"/>
              </w:rPr>
              <w:t>NR_newRAT</w:t>
            </w:r>
            <w:proofErr w:type="spellEnd"/>
            <w:r w:rsidRPr="0069289C">
              <w:rPr>
                <w:rFonts w:cs="Arial"/>
                <w:sz w:val="21"/>
                <w:szCs w:val="21"/>
                <w:lang w:eastAsia="ja-JP"/>
              </w:rPr>
              <w:t>-</w:t>
            </w:r>
            <w:r w:rsidRPr="00F25F1D">
              <w:rPr>
                <w:rFonts w:cs="Arial"/>
                <w:sz w:val="21"/>
                <w:szCs w:val="21"/>
                <w:lang w:eastAsia="ja-JP"/>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10EF6AD" w:rsidR="001E41F3" w:rsidRDefault="009514D4">
            <w:pPr>
              <w:pStyle w:val="CRCoverPage"/>
              <w:spacing w:after="0"/>
              <w:ind w:left="100"/>
              <w:rPr>
                <w:noProof/>
              </w:rPr>
            </w:pPr>
            <w:r>
              <w:t>202</w:t>
            </w:r>
            <w:r w:rsidR="00BE60CC">
              <w:t>1</w:t>
            </w:r>
            <w:r>
              <w:t>-</w:t>
            </w:r>
            <w:r w:rsidR="00BE60CC">
              <w:t>01</w:t>
            </w:r>
            <w:r>
              <w:t>-</w:t>
            </w:r>
            <w:r w:rsidR="009861E7">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4791BFA" w:rsidR="001E41F3" w:rsidRDefault="001C0793"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4F6B23" w:rsidR="001E41F3" w:rsidRDefault="009514D4">
            <w:pPr>
              <w:pStyle w:val="CRCoverPage"/>
              <w:spacing w:after="0"/>
              <w:ind w:left="100"/>
              <w:rPr>
                <w:noProof/>
              </w:rPr>
            </w:pPr>
            <w:r>
              <w:t>Rel-1</w:t>
            </w:r>
            <w:r w:rsidR="0000305F">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0B7767" w14:textId="76A865A5" w:rsidR="007C666A" w:rsidRDefault="00D85DD6">
            <w:pPr>
              <w:pStyle w:val="CRCoverPage"/>
              <w:spacing w:after="0"/>
              <w:ind w:left="100"/>
              <w:rPr>
                <w:noProof/>
                <w:lang w:eastAsia="ja-JP"/>
              </w:rPr>
            </w:pPr>
            <w:r w:rsidRPr="00D85DD6">
              <w:rPr>
                <w:noProof/>
                <w:lang w:eastAsia="ja-JP"/>
              </w:rPr>
              <w:t>There are inconsistencies of LTE duplex mode with some configurations</w:t>
            </w:r>
            <w:r w:rsidR="00845B6D">
              <w:rPr>
                <w:noProof/>
                <w:lang w:eastAsia="ja-JP"/>
              </w:rPr>
              <w:t xml:space="preserve"> and </w:t>
            </w:r>
            <w:r w:rsidR="006F318E">
              <w:rPr>
                <w:noProof/>
                <w:lang w:eastAsia="ja-JP"/>
              </w:rPr>
              <w:t>their associated test parameters</w:t>
            </w:r>
            <w:r w:rsidRPr="00D85DD6">
              <w:rPr>
                <w:noProof/>
                <w:lang w:eastAsia="ja-JP"/>
              </w:rPr>
              <w:t xml:space="preserve">. </w:t>
            </w:r>
          </w:p>
          <w:p w14:paraId="708AA7DE" w14:textId="4CA48EEA" w:rsidR="001E41F3" w:rsidRDefault="001D4BFA">
            <w:pPr>
              <w:pStyle w:val="CRCoverPage"/>
              <w:spacing w:after="0"/>
              <w:ind w:left="100"/>
              <w:rPr>
                <w:noProof/>
                <w:lang w:eastAsia="ja-JP"/>
              </w:rPr>
            </w:pPr>
            <w:r>
              <w:rPr>
                <w:rFonts w:hint="eastAsia"/>
                <w:noProof/>
                <w:lang w:eastAsia="ja-JP"/>
              </w:rPr>
              <w:t>E</w:t>
            </w:r>
            <w:r>
              <w:rPr>
                <w:noProof/>
                <w:lang w:eastAsia="ja-JP"/>
              </w:rPr>
              <w:t xml:space="preserve">-UTRA RF channel for </w:t>
            </w:r>
            <w:r w:rsidR="00DF1955">
              <w:rPr>
                <w:lang w:eastAsia="zh-CN"/>
              </w:rPr>
              <w:t xml:space="preserve">EN-DC </w:t>
            </w:r>
            <w:r w:rsidR="00DF1955">
              <w:t>event triggered reporting</w:t>
            </w:r>
            <w:r w:rsidR="00DF1955">
              <w:rPr>
                <w:lang w:eastAsia="zh-CN"/>
              </w:rPr>
              <w:t xml:space="preserve"> tests</w:t>
            </w:r>
            <w:r>
              <w:rPr>
                <w:noProof/>
                <w:lang w:eastAsia="ja-JP"/>
              </w:rPr>
              <w:t xml:space="preserve"> </w:t>
            </w:r>
            <w:r w:rsidR="00DF1955">
              <w:rPr>
                <w:noProof/>
                <w:lang w:eastAsia="ja-JP"/>
              </w:rPr>
              <w:t xml:space="preserve">should </w:t>
            </w:r>
            <w:r>
              <w:rPr>
                <w:noProof/>
                <w:lang w:eastAsia="ja-JP"/>
              </w:rPr>
              <w:t xml:space="preserve">assume </w:t>
            </w:r>
            <w:r w:rsidR="00DF1955">
              <w:rPr>
                <w:noProof/>
                <w:lang w:eastAsia="ja-JP"/>
              </w:rPr>
              <w:t xml:space="preserve">not only TDD, but also </w:t>
            </w:r>
            <w:r>
              <w:rPr>
                <w:noProof/>
                <w:lang w:eastAsia="ja-JP"/>
              </w:rPr>
              <w:t>FDD</w:t>
            </w:r>
            <w:r w:rsidR="00DF1955">
              <w:rPr>
                <w:noProof/>
                <w:lang w:eastAsia="ja-JP"/>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8B31B00" w:rsidR="001E41F3" w:rsidRDefault="00CA3518" w:rsidP="00C35046">
            <w:pPr>
              <w:pStyle w:val="CRCoverPage"/>
              <w:spacing w:after="0"/>
              <w:ind w:left="100"/>
              <w:rPr>
                <w:noProof/>
                <w:lang w:eastAsia="ja-JP"/>
              </w:rPr>
            </w:pPr>
            <w:r>
              <w:rPr>
                <w:noProof/>
                <w:lang w:eastAsia="ja-JP"/>
              </w:rPr>
              <w:t xml:space="preserve">Remove “TDD” from </w:t>
            </w:r>
            <w:r w:rsidR="009B0054">
              <w:rPr>
                <w:noProof/>
                <w:lang w:eastAsia="ja-JP"/>
              </w:rPr>
              <w:t xml:space="preserve">comment columns </w:t>
            </w:r>
            <w:r w:rsidR="00577601">
              <w:rPr>
                <w:noProof/>
                <w:lang w:eastAsia="ja-JP"/>
              </w:rPr>
              <w:t>of the parameter “</w:t>
            </w:r>
            <w:r w:rsidR="00577601">
              <w:rPr>
                <w:rFonts w:hint="eastAsia"/>
                <w:noProof/>
                <w:lang w:eastAsia="ja-JP"/>
              </w:rPr>
              <w:t>E</w:t>
            </w:r>
            <w:r w:rsidR="00577601">
              <w:rPr>
                <w:noProof/>
                <w:lang w:eastAsia="ja-JP"/>
              </w:rPr>
              <w:t>-UTRA RF channel numb</w:t>
            </w:r>
            <w:r w:rsidR="00782693">
              <w:rPr>
                <w:noProof/>
                <w:lang w:eastAsia="ja-JP"/>
              </w:rPr>
              <w:t>er</w:t>
            </w:r>
            <w:r w:rsidR="00577601">
              <w:rPr>
                <w:noProof/>
                <w:lang w:eastAsia="ja-JP"/>
              </w:rPr>
              <w:t>”</w:t>
            </w:r>
            <w:r w:rsidR="00782693">
              <w:rPr>
                <w:noProof/>
                <w:lang w:eastAsia="ja-JP"/>
              </w:rPr>
              <w:t xml:space="preserve"> </w:t>
            </w:r>
            <w:r w:rsidR="00167E36">
              <w:rPr>
                <w:noProof/>
                <w:lang w:eastAsia="ja-JP"/>
              </w:rPr>
              <w:t xml:space="preserve">in Table A.4.6.2.1.1-2, </w:t>
            </w:r>
            <w:r w:rsidR="001A408E">
              <w:rPr>
                <w:noProof/>
                <w:lang w:eastAsia="ja-JP"/>
              </w:rPr>
              <w:t xml:space="preserve">A.4.6.2.2.1-2, </w:t>
            </w:r>
            <w:r w:rsidR="00D603D8">
              <w:rPr>
                <w:noProof/>
                <w:lang w:eastAsia="ja-JP"/>
              </w:rPr>
              <w:t>A.4.6.2.5.1-2, and A.4.6.2.6.1-2.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B157A5" w:rsidR="001E41F3" w:rsidRDefault="00DF1955">
            <w:pPr>
              <w:pStyle w:val="CRCoverPage"/>
              <w:spacing w:after="0"/>
              <w:ind w:left="100"/>
              <w:rPr>
                <w:noProof/>
                <w:lang w:eastAsia="ja-JP"/>
              </w:rPr>
            </w:pPr>
            <w:r w:rsidRPr="00DF1955">
              <w:rPr>
                <w:noProof/>
                <w:lang w:eastAsia="ja-JP"/>
              </w:rPr>
              <w:t xml:space="preserve">Test configuration of E-UTRAN cell is </w:t>
            </w:r>
            <w:r>
              <w:rPr>
                <w:noProof/>
                <w:lang w:eastAsia="ja-JP"/>
              </w:rPr>
              <w:t>i</w:t>
            </w:r>
            <w:r w:rsidRPr="00DF1955">
              <w:rPr>
                <w:noProof/>
                <w:lang w:eastAsia="ja-JP"/>
              </w:rPr>
              <w:t>nconsistent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7039054" w14:textId="02B9D11F" w:rsidR="001E41F3" w:rsidRDefault="001D4BFA">
            <w:pPr>
              <w:pStyle w:val="CRCoverPage"/>
              <w:spacing w:after="0"/>
              <w:ind w:left="100"/>
              <w:rPr>
                <w:noProof/>
                <w:lang w:eastAsia="ja-JP"/>
              </w:rPr>
            </w:pPr>
            <w:r>
              <w:rPr>
                <w:rFonts w:hint="eastAsia"/>
                <w:noProof/>
                <w:lang w:eastAsia="ja-JP"/>
              </w:rPr>
              <w:t>A</w:t>
            </w:r>
            <w:r>
              <w:rPr>
                <w:noProof/>
                <w:lang w:eastAsia="ja-JP"/>
              </w:rPr>
              <w:t xml:space="preserve">.4.6.2.1, </w:t>
            </w:r>
            <w:r>
              <w:rPr>
                <w:rFonts w:hint="eastAsia"/>
                <w:noProof/>
                <w:lang w:eastAsia="ja-JP"/>
              </w:rPr>
              <w:t>A</w:t>
            </w:r>
            <w:r>
              <w:rPr>
                <w:noProof/>
                <w:lang w:eastAsia="ja-JP"/>
              </w:rPr>
              <w:t xml:space="preserve">.4.6.2.2, </w:t>
            </w:r>
            <w:r>
              <w:rPr>
                <w:rFonts w:hint="eastAsia"/>
                <w:noProof/>
                <w:lang w:eastAsia="ja-JP"/>
              </w:rPr>
              <w:t>A</w:t>
            </w:r>
            <w:r>
              <w:rPr>
                <w:noProof/>
                <w:lang w:eastAsia="ja-JP"/>
              </w:rPr>
              <w:t xml:space="preserve">.4.6.2.5, </w:t>
            </w:r>
            <w:r>
              <w:rPr>
                <w:rFonts w:hint="eastAsia"/>
                <w:noProof/>
                <w:lang w:eastAsia="ja-JP"/>
              </w:rPr>
              <w:t>A</w:t>
            </w:r>
            <w:r>
              <w:rPr>
                <w:noProof/>
                <w:lang w:eastAsia="ja-JP"/>
              </w:rPr>
              <w:t>.4.6.2.6</w:t>
            </w:r>
          </w:p>
          <w:p w14:paraId="7EC4A5D4" w14:textId="77777777" w:rsidR="009514D4" w:rsidRPr="00FA258E" w:rsidRDefault="009514D4" w:rsidP="009514D4">
            <w:pPr>
              <w:pStyle w:val="CRCoverPage"/>
              <w:spacing w:after="0"/>
              <w:ind w:left="100"/>
              <w:rPr>
                <w:rFonts w:cs="Arial"/>
                <w:b/>
                <w:lang w:val="en-US" w:eastAsia="ja-JP"/>
              </w:rPr>
            </w:pPr>
            <w:r w:rsidRPr="00FA258E">
              <w:rPr>
                <w:rFonts w:cs="Arial"/>
                <w:b/>
                <w:lang w:val="en-US"/>
              </w:rPr>
              <w:t>Isolated impact analysis:</w:t>
            </w:r>
          </w:p>
          <w:p w14:paraId="2E8CC96B" w14:textId="591AA283" w:rsidR="009514D4" w:rsidRDefault="009514D4" w:rsidP="009514D4">
            <w:pPr>
              <w:pStyle w:val="CRCoverPage"/>
              <w:spacing w:after="0"/>
              <w:ind w:left="100"/>
              <w:rPr>
                <w:noProof/>
              </w:rPr>
            </w:pPr>
            <w:r w:rsidRPr="00FA258E">
              <w:rPr>
                <w:rFonts w:cs="Arial"/>
                <w:lang w:val="en-US" w:eastAsia="ja-JP"/>
              </w:rPr>
              <w:t>No change to UE requirements, changes test parameters only.</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5C62D99" w:rsidR="001E41F3" w:rsidRDefault="009514D4">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DD95607" w:rsidR="001E41F3" w:rsidRDefault="009514D4">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218212E" w:rsidR="001E41F3" w:rsidRDefault="009514D4">
            <w:pPr>
              <w:pStyle w:val="CRCoverPage"/>
              <w:spacing w:after="0"/>
              <w:ind w:left="99"/>
              <w:rPr>
                <w:noProof/>
              </w:rPr>
            </w:pPr>
            <w:r w:rsidRPr="00451FEF">
              <w:rPr>
                <w:noProof/>
              </w:rPr>
              <w:t>TS</w:t>
            </w:r>
            <w:r>
              <w:rPr>
                <w:rFonts w:hint="eastAsia"/>
                <w:noProof/>
                <w:lang w:eastAsia="ja-JP"/>
              </w:rPr>
              <w:t xml:space="preserve"> 38.5</w:t>
            </w:r>
            <w:r w:rsidR="00814FB8">
              <w:rPr>
                <w:noProof/>
                <w:lang w:eastAsia="ja-JP"/>
              </w:rPr>
              <w:t>33</w:t>
            </w:r>
            <w:r w:rsidR="00145D43">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ED02584" w:rsidR="001E41F3" w:rsidRDefault="009514D4">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C89F95F" w14:textId="77777777" w:rsidR="009514D4" w:rsidRDefault="009514D4" w:rsidP="009514D4">
      <w:pPr>
        <w:rPr>
          <w:noProof/>
          <w:lang w:eastAsia="ja-JP"/>
        </w:rPr>
      </w:pPr>
      <w:r w:rsidRPr="004E3B76">
        <w:rPr>
          <w:rFonts w:ascii="Arial" w:hAnsi="Arial" w:hint="eastAsia"/>
          <w:noProof/>
          <w:color w:val="FF0000"/>
          <w:sz w:val="32"/>
          <w:lang w:eastAsia="ja-JP"/>
        </w:rPr>
        <w:lastRenderedPageBreak/>
        <w:t>&lt;&lt;Unchaged sections skipped&gt;&gt;</w:t>
      </w:r>
    </w:p>
    <w:p w14:paraId="14307B18" w14:textId="77777777" w:rsidR="009514D4" w:rsidRPr="004E2A3B" w:rsidRDefault="009514D4" w:rsidP="009514D4">
      <w:pPr>
        <w:rPr>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01450FE1" w14:textId="77777777" w:rsidR="006502E6" w:rsidRPr="006F4D85" w:rsidRDefault="006502E6" w:rsidP="006502E6">
      <w:pPr>
        <w:pStyle w:val="Heading3"/>
      </w:pPr>
      <w:r w:rsidRPr="006F4D85">
        <w:t>A.4.6.2</w:t>
      </w:r>
      <w:r w:rsidRPr="006F4D85">
        <w:tab/>
        <w:t>Inter-frequency Measurements</w:t>
      </w:r>
    </w:p>
    <w:p w14:paraId="517ED632" w14:textId="77777777" w:rsidR="006502E6" w:rsidRPr="006F4D85" w:rsidRDefault="006502E6" w:rsidP="006502E6">
      <w:pPr>
        <w:pStyle w:val="Heading4"/>
      </w:pPr>
      <w:r w:rsidRPr="006F4D85">
        <w:t>A.4.6.2.1</w:t>
      </w:r>
      <w:r w:rsidRPr="006F4D85">
        <w:tab/>
        <w:t>EN-DC event triggered reporting tests for FR1 cell without SSB time index detection when DRX is not used</w:t>
      </w:r>
    </w:p>
    <w:p w14:paraId="09EC237F" w14:textId="77777777" w:rsidR="006502E6" w:rsidRPr="006F4D85" w:rsidRDefault="006502E6" w:rsidP="006502E6">
      <w:pPr>
        <w:pStyle w:val="Heading5"/>
      </w:pPr>
      <w:r w:rsidRPr="006F4D85">
        <w:t>A.4.6.2.1.1</w:t>
      </w:r>
      <w:r w:rsidRPr="006F4D85">
        <w:tab/>
        <w:t>Test Purpose and Environment</w:t>
      </w:r>
    </w:p>
    <w:p w14:paraId="431A6A38" w14:textId="77777777" w:rsidR="006502E6" w:rsidRPr="006F4D85" w:rsidRDefault="006502E6" w:rsidP="006502E6">
      <w:pPr>
        <w:rPr>
          <w:rFonts w:cs="v4.2.0"/>
        </w:rPr>
      </w:pPr>
      <w:r w:rsidRPr="006F4D85">
        <w:rPr>
          <w:rFonts w:cs="v4.2.0"/>
        </w:rPr>
        <w:t>The purpose of this test is to verify that the UE makes correct reporting of an event. This test will partly verify the EN-DC inter-frequency NR cell search requirements in clause 9.3.4.</w:t>
      </w:r>
    </w:p>
    <w:p w14:paraId="6769D130" w14:textId="77777777" w:rsidR="006502E6" w:rsidRPr="006F4D85" w:rsidRDefault="006502E6" w:rsidP="006502E6">
      <w:pPr>
        <w:rPr>
          <w:rFonts w:cs="v4.2.0"/>
        </w:rPr>
      </w:pPr>
      <w:r w:rsidRPr="006F4D85">
        <w:rPr>
          <w:rFonts w:cs="v4.2.0"/>
        </w:rPr>
        <w:t xml:space="preserve">In this test, there are three cells: LTE cell 1 as </w:t>
      </w:r>
      <w:proofErr w:type="spellStart"/>
      <w:r w:rsidRPr="006F4D85">
        <w:rPr>
          <w:rFonts w:cs="v4.2.0"/>
        </w:rPr>
        <w:t>PCell</w:t>
      </w:r>
      <w:proofErr w:type="spellEnd"/>
      <w:r w:rsidRPr="006F4D85">
        <w:rPr>
          <w:rFonts w:cs="v4.2.0"/>
        </w:rPr>
        <w:t xml:space="preserve"> on E-UTRA RF channel 1, NR cell 2 as </w:t>
      </w:r>
      <w:proofErr w:type="spellStart"/>
      <w:r w:rsidRPr="006F4D85">
        <w:rPr>
          <w:rFonts w:cs="v4.2.0"/>
        </w:rPr>
        <w:t>PSCell</w:t>
      </w:r>
      <w:proofErr w:type="spellEnd"/>
      <w:r w:rsidRPr="006F4D85">
        <w:rPr>
          <w:rFonts w:cs="v4.2.0"/>
        </w:rPr>
        <w:t xml:space="preserve"> in FR1 on NR RF channel 1 and NR cell 3 as neighbour cell in FR1 on NR RF channel 2.  The test parameters and configurations are given in Tables A.4.6.2.1.1-1, A.4.6.2.1.1-2, and A.4.6.2.1.1-3.</w:t>
      </w:r>
    </w:p>
    <w:p w14:paraId="618B1F63" w14:textId="77777777" w:rsidR="006502E6" w:rsidRPr="006F4D85" w:rsidRDefault="006502E6" w:rsidP="006502E6">
      <w:pPr>
        <w:rPr>
          <w:rFonts w:cs="v4.2.0"/>
        </w:rPr>
      </w:pPr>
      <w:r w:rsidRPr="006F4D85">
        <w:rPr>
          <w:rFonts w:cs="v4.2.0"/>
        </w:rPr>
        <w:t>In test 1 measurement gap pattern configuration # 0 as defined in Table A.4.6.2.1.1-2 is provided for a UE that does not support per-FR gap and in test 2 measurement gap pattern configuration #4 as defined in Table A.4.6.2.1.1-2 is provided for UE that support per-FR gap. If a UE supports per-FR gap and gap pattern configuration #4, it is only required to pass test 2. Otherwise it is only required to pass test 1.</w:t>
      </w:r>
    </w:p>
    <w:p w14:paraId="314009F5" w14:textId="77777777" w:rsidR="006502E6" w:rsidRPr="006F4D85" w:rsidRDefault="006502E6" w:rsidP="006502E6">
      <w:pPr>
        <w:rPr>
          <w:rFonts w:cs="v4.2.0"/>
        </w:rPr>
      </w:pPr>
      <w:r w:rsidRPr="006F4D85">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00CAD28D" w14:textId="77777777" w:rsidR="006502E6" w:rsidRPr="006F4D85" w:rsidRDefault="006502E6" w:rsidP="006502E6">
      <w:r w:rsidRPr="006F4D85">
        <w:rPr>
          <w:rFonts w:cs="v4.2.0"/>
        </w:rPr>
        <w:t>The configuration of LTE cell 1 is defined in table A.3.7.2.1-1.</w:t>
      </w:r>
      <w:r w:rsidRPr="006F4D85">
        <w:t xml:space="preserve"> Supported test configurations are shown in table A.4.6.2.1.1-1.</w:t>
      </w:r>
    </w:p>
    <w:p w14:paraId="7FFC16D4" w14:textId="77777777" w:rsidR="006502E6" w:rsidRPr="006F4D85" w:rsidRDefault="006502E6" w:rsidP="006502E6">
      <w:pPr>
        <w:pStyle w:val="TH"/>
      </w:pPr>
      <w:r w:rsidRPr="006F4D85">
        <w:t xml:space="preserve">Table A.4.6.2.1.1-1: </w:t>
      </w:r>
      <w:r w:rsidRPr="006F4D85">
        <w:rPr>
          <w:lang w:eastAsia="zh-CN"/>
        </w:rPr>
        <w:t xml:space="preserve">EN-DC </w:t>
      </w:r>
      <w:r w:rsidRPr="006F4D85">
        <w:t>event triggered reporting</w:t>
      </w:r>
      <w:r w:rsidRPr="006F4D85">
        <w:rPr>
          <w:lang w:eastAsia="zh-CN"/>
        </w:rPr>
        <w:t xml:space="preserve"> tests</w:t>
      </w:r>
      <w:r w:rsidRPr="006F4D85">
        <w:t xml:space="preserve">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6502E6" w:rsidRPr="006F4D85" w14:paraId="270F53C3" w14:textId="77777777" w:rsidTr="002C6F20">
        <w:trPr>
          <w:jc w:val="center"/>
        </w:trPr>
        <w:tc>
          <w:tcPr>
            <w:tcW w:w="2276" w:type="dxa"/>
            <w:tcBorders>
              <w:top w:val="single" w:sz="4" w:space="0" w:color="auto"/>
              <w:left w:val="single" w:sz="4" w:space="0" w:color="auto"/>
              <w:bottom w:val="single" w:sz="4" w:space="0" w:color="auto"/>
              <w:right w:val="single" w:sz="4" w:space="0" w:color="auto"/>
            </w:tcBorders>
            <w:hideMark/>
          </w:tcPr>
          <w:p w14:paraId="0504B849" w14:textId="77777777" w:rsidR="006502E6" w:rsidRPr="006F4D85" w:rsidRDefault="006502E6" w:rsidP="002C6F20">
            <w:pPr>
              <w:pStyle w:val="TAH"/>
              <w:spacing w:line="256" w:lineRule="auto"/>
            </w:pPr>
            <w:r w:rsidRPr="006F4D85">
              <w:t>Config</w:t>
            </w:r>
          </w:p>
        </w:tc>
        <w:tc>
          <w:tcPr>
            <w:tcW w:w="7074" w:type="dxa"/>
            <w:tcBorders>
              <w:top w:val="single" w:sz="4" w:space="0" w:color="auto"/>
              <w:left w:val="single" w:sz="4" w:space="0" w:color="auto"/>
              <w:bottom w:val="single" w:sz="4" w:space="0" w:color="auto"/>
              <w:right w:val="single" w:sz="4" w:space="0" w:color="auto"/>
            </w:tcBorders>
            <w:hideMark/>
          </w:tcPr>
          <w:p w14:paraId="211E6B83" w14:textId="77777777" w:rsidR="006502E6" w:rsidRPr="006F4D85" w:rsidRDefault="006502E6" w:rsidP="002C6F20">
            <w:pPr>
              <w:pStyle w:val="TAH"/>
              <w:spacing w:line="256" w:lineRule="auto"/>
            </w:pPr>
            <w:r w:rsidRPr="006F4D85">
              <w:t>Description</w:t>
            </w:r>
          </w:p>
        </w:tc>
      </w:tr>
      <w:tr w:rsidR="006502E6" w:rsidRPr="006F4D85" w14:paraId="23420DB4" w14:textId="77777777" w:rsidTr="002C6F20">
        <w:trPr>
          <w:jc w:val="center"/>
        </w:trPr>
        <w:tc>
          <w:tcPr>
            <w:tcW w:w="2276" w:type="dxa"/>
            <w:tcBorders>
              <w:top w:val="single" w:sz="4" w:space="0" w:color="auto"/>
              <w:left w:val="single" w:sz="4" w:space="0" w:color="auto"/>
              <w:bottom w:val="single" w:sz="4" w:space="0" w:color="auto"/>
              <w:right w:val="single" w:sz="4" w:space="0" w:color="auto"/>
            </w:tcBorders>
            <w:hideMark/>
          </w:tcPr>
          <w:p w14:paraId="120D2B25" w14:textId="77777777" w:rsidR="006502E6" w:rsidRPr="006F4D85" w:rsidRDefault="006502E6" w:rsidP="002C6F20">
            <w:pPr>
              <w:pStyle w:val="TAC"/>
              <w:spacing w:line="256" w:lineRule="auto"/>
            </w:pPr>
            <w:r w:rsidRPr="006F4D85">
              <w:t>1</w:t>
            </w:r>
          </w:p>
        </w:tc>
        <w:tc>
          <w:tcPr>
            <w:tcW w:w="7074" w:type="dxa"/>
            <w:tcBorders>
              <w:top w:val="single" w:sz="4" w:space="0" w:color="auto"/>
              <w:left w:val="single" w:sz="4" w:space="0" w:color="auto"/>
              <w:bottom w:val="single" w:sz="4" w:space="0" w:color="auto"/>
              <w:right w:val="single" w:sz="4" w:space="0" w:color="auto"/>
            </w:tcBorders>
            <w:hideMark/>
          </w:tcPr>
          <w:p w14:paraId="1E3CF2F9" w14:textId="77777777" w:rsidR="006502E6" w:rsidRPr="006F4D85" w:rsidRDefault="006502E6" w:rsidP="002C6F20">
            <w:pPr>
              <w:pStyle w:val="TAC"/>
              <w:spacing w:line="256" w:lineRule="auto"/>
            </w:pPr>
            <w:r w:rsidRPr="006F4D85">
              <w:t>LTE FDD, NR 15 kHz SSB SCS, 10 MHz bandwidth, FDD duplex mode</w:t>
            </w:r>
          </w:p>
        </w:tc>
      </w:tr>
      <w:tr w:rsidR="006502E6" w:rsidRPr="006F4D85" w14:paraId="4EBB6F3E" w14:textId="77777777" w:rsidTr="002C6F20">
        <w:trPr>
          <w:jc w:val="center"/>
        </w:trPr>
        <w:tc>
          <w:tcPr>
            <w:tcW w:w="2276" w:type="dxa"/>
            <w:tcBorders>
              <w:top w:val="single" w:sz="4" w:space="0" w:color="auto"/>
              <w:left w:val="single" w:sz="4" w:space="0" w:color="auto"/>
              <w:bottom w:val="single" w:sz="4" w:space="0" w:color="auto"/>
              <w:right w:val="single" w:sz="4" w:space="0" w:color="auto"/>
            </w:tcBorders>
            <w:hideMark/>
          </w:tcPr>
          <w:p w14:paraId="381484AA" w14:textId="77777777" w:rsidR="006502E6" w:rsidRPr="006F4D85" w:rsidRDefault="006502E6" w:rsidP="002C6F20">
            <w:pPr>
              <w:pStyle w:val="TAC"/>
              <w:spacing w:line="256" w:lineRule="auto"/>
            </w:pPr>
            <w:r w:rsidRPr="006F4D85">
              <w:t>2</w:t>
            </w:r>
          </w:p>
        </w:tc>
        <w:tc>
          <w:tcPr>
            <w:tcW w:w="7074" w:type="dxa"/>
            <w:tcBorders>
              <w:top w:val="single" w:sz="4" w:space="0" w:color="auto"/>
              <w:left w:val="single" w:sz="4" w:space="0" w:color="auto"/>
              <w:bottom w:val="single" w:sz="4" w:space="0" w:color="auto"/>
              <w:right w:val="single" w:sz="4" w:space="0" w:color="auto"/>
            </w:tcBorders>
            <w:hideMark/>
          </w:tcPr>
          <w:p w14:paraId="0632322C" w14:textId="77777777" w:rsidR="006502E6" w:rsidRPr="006F4D85" w:rsidRDefault="006502E6" w:rsidP="002C6F20">
            <w:pPr>
              <w:pStyle w:val="TAC"/>
              <w:spacing w:line="256" w:lineRule="auto"/>
            </w:pPr>
            <w:r w:rsidRPr="006F4D85">
              <w:t>LTE FDD, NR 15 kHz SSB SCS, 10 MHz bandwidth, TDD duplex mode</w:t>
            </w:r>
          </w:p>
        </w:tc>
      </w:tr>
      <w:tr w:rsidR="006502E6" w:rsidRPr="006F4D85" w14:paraId="1A1EB614" w14:textId="77777777" w:rsidTr="002C6F20">
        <w:trPr>
          <w:jc w:val="center"/>
        </w:trPr>
        <w:tc>
          <w:tcPr>
            <w:tcW w:w="2276" w:type="dxa"/>
            <w:tcBorders>
              <w:top w:val="single" w:sz="4" w:space="0" w:color="auto"/>
              <w:left w:val="single" w:sz="4" w:space="0" w:color="auto"/>
              <w:bottom w:val="single" w:sz="4" w:space="0" w:color="auto"/>
              <w:right w:val="single" w:sz="4" w:space="0" w:color="auto"/>
            </w:tcBorders>
            <w:hideMark/>
          </w:tcPr>
          <w:p w14:paraId="07A76C47" w14:textId="77777777" w:rsidR="006502E6" w:rsidRPr="006F4D85" w:rsidRDefault="006502E6" w:rsidP="002C6F20">
            <w:pPr>
              <w:pStyle w:val="TAC"/>
              <w:spacing w:line="256" w:lineRule="auto"/>
            </w:pPr>
            <w:r w:rsidRPr="006F4D85">
              <w:t>3</w:t>
            </w:r>
          </w:p>
        </w:tc>
        <w:tc>
          <w:tcPr>
            <w:tcW w:w="7074" w:type="dxa"/>
            <w:tcBorders>
              <w:top w:val="single" w:sz="4" w:space="0" w:color="auto"/>
              <w:left w:val="single" w:sz="4" w:space="0" w:color="auto"/>
              <w:bottom w:val="single" w:sz="4" w:space="0" w:color="auto"/>
              <w:right w:val="single" w:sz="4" w:space="0" w:color="auto"/>
            </w:tcBorders>
            <w:hideMark/>
          </w:tcPr>
          <w:p w14:paraId="3CF18F99" w14:textId="77777777" w:rsidR="006502E6" w:rsidRPr="006F4D85" w:rsidRDefault="006502E6" w:rsidP="002C6F20">
            <w:pPr>
              <w:pStyle w:val="TAC"/>
              <w:spacing w:line="256" w:lineRule="auto"/>
            </w:pPr>
            <w:r w:rsidRPr="008E1B0E">
              <w:t>LTE FDD, NR 30</w:t>
            </w:r>
            <w:r>
              <w:t xml:space="preserve"> </w:t>
            </w:r>
            <w:r w:rsidRPr="008E1B0E">
              <w:t>kHz SSB SCS, 40 MHz bandwidth, TDD duplex mode</w:t>
            </w:r>
          </w:p>
        </w:tc>
      </w:tr>
      <w:tr w:rsidR="006502E6" w:rsidRPr="006F4D85" w14:paraId="522513F3" w14:textId="77777777" w:rsidTr="002C6F20">
        <w:trPr>
          <w:jc w:val="center"/>
        </w:trPr>
        <w:tc>
          <w:tcPr>
            <w:tcW w:w="2276" w:type="dxa"/>
            <w:tcBorders>
              <w:top w:val="single" w:sz="4" w:space="0" w:color="auto"/>
              <w:left w:val="single" w:sz="4" w:space="0" w:color="auto"/>
              <w:bottom w:val="single" w:sz="4" w:space="0" w:color="auto"/>
              <w:right w:val="single" w:sz="4" w:space="0" w:color="auto"/>
            </w:tcBorders>
            <w:hideMark/>
          </w:tcPr>
          <w:p w14:paraId="273BDA69" w14:textId="77777777" w:rsidR="006502E6" w:rsidRPr="006F4D85" w:rsidRDefault="006502E6" w:rsidP="002C6F20">
            <w:pPr>
              <w:pStyle w:val="TAC"/>
              <w:spacing w:line="256" w:lineRule="auto"/>
            </w:pPr>
            <w:r w:rsidRPr="006F4D85">
              <w:t>4</w:t>
            </w:r>
          </w:p>
        </w:tc>
        <w:tc>
          <w:tcPr>
            <w:tcW w:w="7074" w:type="dxa"/>
            <w:tcBorders>
              <w:top w:val="single" w:sz="4" w:space="0" w:color="auto"/>
              <w:left w:val="single" w:sz="4" w:space="0" w:color="auto"/>
              <w:bottom w:val="single" w:sz="4" w:space="0" w:color="auto"/>
              <w:right w:val="single" w:sz="4" w:space="0" w:color="auto"/>
            </w:tcBorders>
            <w:hideMark/>
          </w:tcPr>
          <w:p w14:paraId="3E36AA03" w14:textId="77777777" w:rsidR="006502E6" w:rsidRPr="006F4D85" w:rsidRDefault="006502E6" w:rsidP="002C6F20">
            <w:pPr>
              <w:pStyle w:val="TAC"/>
              <w:spacing w:line="256" w:lineRule="auto"/>
            </w:pPr>
            <w:r w:rsidRPr="008E1B0E">
              <w:t>LTE TDD, NR 15 kHz SSB SCS, 10 MHz bandwidth, FDD duplex mode</w:t>
            </w:r>
          </w:p>
        </w:tc>
      </w:tr>
      <w:tr w:rsidR="006502E6" w:rsidRPr="006F4D85" w14:paraId="37B373D6" w14:textId="77777777" w:rsidTr="002C6F20">
        <w:trPr>
          <w:jc w:val="center"/>
        </w:trPr>
        <w:tc>
          <w:tcPr>
            <w:tcW w:w="2276" w:type="dxa"/>
            <w:tcBorders>
              <w:top w:val="single" w:sz="4" w:space="0" w:color="auto"/>
              <w:left w:val="single" w:sz="4" w:space="0" w:color="auto"/>
              <w:bottom w:val="single" w:sz="4" w:space="0" w:color="auto"/>
              <w:right w:val="single" w:sz="4" w:space="0" w:color="auto"/>
            </w:tcBorders>
            <w:hideMark/>
          </w:tcPr>
          <w:p w14:paraId="737B2977" w14:textId="77777777" w:rsidR="006502E6" w:rsidRPr="006F4D85" w:rsidRDefault="006502E6" w:rsidP="002C6F20">
            <w:pPr>
              <w:pStyle w:val="TAC"/>
              <w:spacing w:line="256" w:lineRule="auto"/>
            </w:pPr>
            <w:r w:rsidRPr="006F4D85">
              <w:t>5</w:t>
            </w:r>
          </w:p>
        </w:tc>
        <w:tc>
          <w:tcPr>
            <w:tcW w:w="7074" w:type="dxa"/>
            <w:tcBorders>
              <w:top w:val="single" w:sz="4" w:space="0" w:color="auto"/>
              <w:left w:val="single" w:sz="4" w:space="0" w:color="auto"/>
              <w:bottom w:val="single" w:sz="4" w:space="0" w:color="auto"/>
              <w:right w:val="single" w:sz="4" w:space="0" w:color="auto"/>
            </w:tcBorders>
            <w:hideMark/>
          </w:tcPr>
          <w:p w14:paraId="56F2B26A" w14:textId="77777777" w:rsidR="006502E6" w:rsidRPr="006F4D85" w:rsidRDefault="006502E6" w:rsidP="002C6F20">
            <w:pPr>
              <w:pStyle w:val="TAC"/>
              <w:spacing w:line="256" w:lineRule="auto"/>
            </w:pPr>
            <w:r w:rsidRPr="008E1B0E">
              <w:t>LTE TDD, NR 15 kHz SSB SCS, 10 MHz bandwidth, TDD duplex mode</w:t>
            </w:r>
          </w:p>
        </w:tc>
      </w:tr>
      <w:tr w:rsidR="006502E6" w:rsidRPr="006F4D85" w14:paraId="6DA727E9" w14:textId="77777777" w:rsidTr="002C6F20">
        <w:trPr>
          <w:jc w:val="center"/>
        </w:trPr>
        <w:tc>
          <w:tcPr>
            <w:tcW w:w="2276" w:type="dxa"/>
            <w:tcBorders>
              <w:top w:val="single" w:sz="4" w:space="0" w:color="auto"/>
              <w:left w:val="single" w:sz="4" w:space="0" w:color="auto"/>
              <w:bottom w:val="single" w:sz="4" w:space="0" w:color="auto"/>
              <w:right w:val="single" w:sz="4" w:space="0" w:color="auto"/>
            </w:tcBorders>
            <w:hideMark/>
          </w:tcPr>
          <w:p w14:paraId="7A6F9EB9" w14:textId="77777777" w:rsidR="006502E6" w:rsidRPr="006F4D85" w:rsidRDefault="006502E6" w:rsidP="002C6F20">
            <w:pPr>
              <w:pStyle w:val="TAC"/>
              <w:spacing w:line="256" w:lineRule="auto"/>
            </w:pPr>
            <w:r w:rsidRPr="006F4D85">
              <w:t>6</w:t>
            </w:r>
          </w:p>
        </w:tc>
        <w:tc>
          <w:tcPr>
            <w:tcW w:w="7074" w:type="dxa"/>
            <w:tcBorders>
              <w:top w:val="single" w:sz="4" w:space="0" w:color="auto"/>
              <w:left w:val="single" w:sz="4" w:space="0" w:color="auto"/>
              <w:bottom w:val="single" w:sz="4" w:space="0" w:color="auto"/>
              <w:right w:val="single" w:sz="4" w:space="0" w:color="auto"/>
            </w:tcBorders>
            <w:hideMark/>
          </w:tcPr>
          <w:p w14:paraId="27291213" w14:textId="77777777" w:rsidR="006502E6" w:rsidRPr="006F4D85" w:rsidRDefault="006502E6" w:rsidP="002C6F20">
            <w:pPr>
              <w:pStyle w:val="TAC"/>
              <w:spacing w:line="256" w:lineRule="auto"/>
            </w:pPr>
            <w:r w:rsidRPr="008E1B0E">
              <w:t>LTE TDD, NR 30</w:t>
            </w:r>
            <w:r>
              <w:t xml:space="preserve"> </w:t>
            </w:r>
            <w:r w:rsidRPr="008E1B0E">
              <w:t>kHz SSB SCS, 40 MHz bandwidth, TDD duplex mode</w:t>
            </w:r>
          </w:p>
        </w:tc>
      </w:tr>
      <w:tr w:rsidR="006502E6" w:rsidRPr="006F4D85" w14:paraId="05A0C2F2" w14:textId="77777777" w:rsidTr="002C6F20">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40B2FAA6" w14:textId="77777777" w:rsidR="006502E6" w:rsidRPr="006F4D85" w:rsidRDefault="006502E6" w:rsidP="002C6F20">
            <w:pPr>
              <w:pStyle w:val="TAN"/>
              <w:spacing w:line="256" w:lineRule="auto"/>
            </w:pPr>
            <w:r w:rsidRPr="006F4D85">
              <w:t xml:space="preserve">Note 1: </w:t>
            </w:r>
            <w:r w:rsidRPr="006F4D85">
              <w:tab/>
              <w:t>The UE is only required to be tested in one of the supported test configurations</w:t>
            </w:r>
          </w:p>
          <w:p w14:paraId="2D468673" w14:textId="77777777" w:rsidR="006502E6" w:rsidRPr="006F4D85" w:rsidRDefault="006502E6" w:rsidP="002C6F20">
            <w:pPr>
              <w:pStyle w:val="TAN"/>
              <w:spacing w:line="256" w:lineRule="auto"/>
            </w:pPr>
            <w:r w:rsidRPr="006F4D85">
              <w:t xml:space="preserve">Note 2: </w:t>
            </w:r>
            <w:r w:rsidRPr="006F4D85">
              <w:tab/>
              <w:t>target NR cell3 has the same SCS, BW and duplex mode as NR serving cell2</w:t>
            </w:r>
          </w:p>
        </w:tc>
      </w:tr>
    </w:tbl>
    <w:p w14:paraId="0363773D" w14:textId="77777777" w:rsidR="006502E6" w:rsidRPr="006F4D85" w:rsidRDefault="006502E6" w:rsidP="006502E6">
      <w:pPr>
        <w:rPr>
          <w:rFonts w:cs="v4.2.0"/>
        </w:rPr>
      </w:pPr>
    </w:p>
    <w:p w14:paraId="19E210EA" w14:textId="77777777" w:rsidR="006502E6" w:rsidRPr="006F4D85" w:rsidRDefault="006502E6" w:rsidP="006502E6">
      <w:pPr>
        <w:pStyle w:val="TH"/>
      </w:pPr>
      <w:r w:rsidRPr="006F4D85">
        <w:rPr>
          <w:rFonts w:cs="v4.2.0"/>
        </w:rPr>
        <w:lastRenderedPageBreak/>
        <w:t>Table A.4.6.2.1.1-2: General test parameters for EN-DC inter-frequency event triggered reporting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392"/>
        <w:gridCol w:w="1276"/>
        <w:gridCol w:w="1276"/>
        <w:gridCol w:w="2883"/>
      </w:tblGrid>
      <w:tr w:rsidR="006502E6" w:rsidRPr="006F4D85" w14:paraId="65DD069C" w14:textId="77777777" w:rsidTr="002C6F20">
        <w:trPr>
          <w:cantSplit/>
          <w:trHeight w:val="80"/>
        </w:trPr>
        <w:tc>
          <w:tcPr>
            <w:tcW w:w="2118" w:type="dxa"/>
            <w:tcBorders>
              <w:top w:val="single" w:sz="4" w:space="0" w:color="auto"/>
              <w:left w:val="single" w:sz="4" w:space="0" w:color="auto"/>
              <w:bottom w:val="nil"/>
              <w:right w:val="single" w:sz="4" w:space="0" w:color="auto"/>
            </w:tcBorders>
            <w:shd w:val="clear" w:color="auto" w:fill="auto"/>
            <w:hideMark/>
          </w:tcPr>
          <w:p w14:paraId="10AFABDD" w14:textId="77777777" w:rsidR="006502E6" w:rsidRPr="006F4D85" w:rsidRDefault="006502E6" w:rsidP="002C6F20">
            <w:pPr>
              <w:pStyle w:val="TAH"/>
            </w:pPr>
            <w:r w:rsidRPr="006F4D85">
              <w:t>Parameter</w:t>
            </w:r>
          </w:p>
        </w:tc>
        <w:tc>
          <w:tcPr>
            <w:tcW w:w="596" w:type="dxa"/>
            <w:tcBorders>
              <w:top w:val="single" w:sz="4" w:space="0" w:color="auto"/>
              <w:left w:val="single" w:sz="4" w:space="0" w:color="auto"/>
              <w:bottom w:val="nil"/>
              <w:right w:val="single" w:sz="4" w:space="0" w:color="auto"/>
            </w:tcBorders>
            <w:shd w:val="clear" w:color="auto" w:fill="auto"/>
            <w:hideMark/>
          </w:tcPr>
          <w:p w14:paraId="3E61025F" w14:textId="77777777" w:rsidR="006502E6" w:rsidRPr="006F4D85" w:rsidRDefault="006502E6" w:rsidP="002C6F20">
            <w:pPr>
              <w:pStyle w:val="TAH"/>
            </w:pPr>
            <w:r w:rsidRPr="006F4D85">
              <w:t>Unit</w:t>
            </w:r>
          </w:p>
        </w:tc>
        <w:tc>
          <w:tcPr>
            <w:tcW w:w="1392" w:type="dxa"/>
            <w:tcBorders>
              <w:top w:val="single" w:sz="4" w:space="0" w:color="auto"/>
              <w:left w:val="single" w:sz="4" w:space="0" w:color="auto"/>
              <w:bottom w:val="nil"/>
              <w:right w:val="single" w:sz="4" w:space="0" w:color="auto"/>
            </w:tcBorders>
            <w:shd w:val="clear" w:color="auto" w:fill="auto"/>
            <w:hideMark/>
          </w:tcPr>
          <w:p w14:paraId="2AA4BC1F" w14:textId="77777777" w:rsidR="006502E6" w:rsidRPr="006F4D85" w:rsidRDefault="006502E6" w:rsidP="002C6F20">
            <w:pPr>
              <w:pStyle w:val="TAH"/>
            </w:pPr>
            <w:r w:rsidRPr="006F4D85">
              <w:t xml:space="preserve">Test </w:t>
            </w:r>
          </w:p>
        </w:tc>
        <w:tc>
          <w:tcPr>
            <w:tcW w:w="2552" w:type="dxa"/>
            <w:gridSpan w:val="2"/>
            <w:tcBorders>
              <w:top w:val="single" w:sz="4" w:space="0" w:color="auto"/>
              <w:left w:val="single" w:sz="4" w:space="0" w:color="auto"/>
              <w:bottom w:val="single" w:sz="4" w:space="0" w:color="auto"/>
              <w:right w:val="single" w:sz="4" w:space="0" w:color="auto"/>
            </w:tcBorders>
            <w:hideMark/>
          </w:tcPr>
          <w:p w14:paraId="0CD1C14A" w14:textId="77777777" w:rsidR="006502E6" w:rsidRPr="006F4D85" w:rsidRDefault="006502E6" w:rsidP="002C6F20">
            <w:pPr>
              <w:pStyle w:val="TAH"/>
            </w:pPr>
            <w:r w:rsidRPr="006F4D85">
              <w:t>Value</w:t>
            </w:r>
          </w:p>
        </w:tc>
        <w:tc>
          <w:tcPr>
            <w:tcW w:w="2883" w:type="dxa"/>
            <w:tcBorders>
              <w:top w:val="single" w:sz="4" w:space="0" w:color="auto"/>
              <w:left w:val="single" w:sz="4" w:space="0" w:color="auto"/>
              <w:bottom w:val="nil"/>
              <w:right w:val="single" w:sz="4" w:space="0" w:color="auto"/>
            </w:tcBorders>
            <w:shd w:val="clear" w:color="auto" w:fill="auto"/>
            <w:hideMark/>
          </w:tcPr>
          <w:p w14:paraId="65F0E70F" w14:textId="77777777" w:rsidR="006502E6" w:rsidRPr="006F4D85" w:rsidRDefault="006502E6" w:rsidP="002C6F20">
            <w:pPr>
              <w:pStyle w:val="TAH"/>
            </w:pPr>
            <w:r w:rsidRPr="006F4D85">
              <w:t>Comment</w:t>
            </w:r>
          </w:p>
        </w:tc>
      </w:tr>
      <w:tr w:rsidR="006502E6" w:rsidRPr="006F4D85" w14:paraId="02969E60" w14:textId="77777777" w:rsidTr="002C6F20">
        <w:trPr>
          <w:cantSplit/>
          <w:trHeight w:val="79"/>
        </w:trPr>
        <w:tc>
          <w:tcPr>
            <w:tcW w:w="2118" w:type="dxa"/>
            <w:tcBorders>
              <w:top w:val="nil"/>
              <w:left w:val="single" w:sz="4" w:space="0" w:color="auto"/>
              <w:bottom w:val="single" w:sz="4" w:space="0" w:color="auto"/>
              <w:right w:val="single" w:sz="4" w:space="0" w:color="auto"/>
            </w:tcBorders>
            <w:shd w:val="clear" w:color="auto" w:fill="auto"/>
            <w:vAlign w:val="center"/>
            <w:hideMark/>
          </w:tcPr>
          <w:p w14:paraId="6B53788B" w14:textId="77777777" w:rsidR="006502E6" w:rsidRPr="006F4D85" w:rsidRDefault="006502E6" w:rsidP="002C6F20">
            <w:pPr>
              <w:pStyle w:val="TAH"/>
            </w:pPr>
          </w:p>
        </w:tc>
        <w:tc>
          <w:tcPr>
            <w:tcW w:w="596" w:type="dxa"/>
            <w:tcBorders>
              <w:top w:val="nil"/>
              <w:left w:val="single" w:sz="4" w:space="0" w:color="auto"/>
              <w:bottom w:val="single" w:sz="4" w:space="0" w:color="auto"/>
              <w:right w:val="single" w:sz="4" w:space="0" w:color="auto"/>
            </w:tcBorders>
            <w:shd w:val="clear" w:color="auto" w:fill="auto"/>
            <w:vAlign w:val="center"/>
            <w:hideMark/>
          </w:tcPr>
          <w:p w14:paraId="7C445F95" w14:textId="77777777" w:rsidR="006502E6" w:rsidRPr="006F4D85" w:rsidRDefault="006502E6" w:rsidP="002C6F20">
            <w:pPr>
              <w:pStyle w:val="TAH"/>
            </w:pPr>
          </w:p>
        </w:tc>
        <w:tc>
          <w:tcPr>
            <w:tcW w:w="1392" w:type="dxa"/>
            <w:tcBorders>
              <w:top w:val="nil"/>
              <w:left w:val="single" w:sz="4" w:space="0" w:color="auto"/>
              <w:bottom w:val="single" w:sz="4" w:space="0" w:color="auto"/>
              <w:right w:val="single" w:sz="4" w:space="0" w:color="auto"/>
            </w:tcBorders>
            <w:shd w:val="clear" w:color="auto" w:fill="auto"/>
            <w:vAlign w:val="center"/>
            <w:hideMark/>
          </w:tcPr>
          <w:p w14:paraId="6613D754" w14:textId="77777777" w:rsidR="006502E6" w:rsidRPr="006F4D85" w:rsidRDefault="006502E6" w:rsidP="002C6F20">
            <w:pPr>
              <w:pStyle w:val="TAH"/>
            </w:pPr>
            <w:r w:rsidRPr="006F4D85">
              <w:t>configuration</w:t>
            </w:r>
          </w:p>
        </w:tc>
        <w:tc>
          <w:tcPr>
            <w:tcW w:w="1276" w:type="dxa"/>
            <w:tcBorders>
              <w:top w:val="single" w:sz="4" w:space="0" w:color="auto"/>
              <w:left w:val="single" w:sz="4" w:space="0" w:color="auto"/>
              <w:bottom w:val="single" w:sz="4" w:space="0" w:color="auto"/>
              <w:right w:val="single" w:sz="4" w:space="0" w:color="auto"/>
            </w:tcBorders>
            <w:hideMark/>
          </w:tcPr>
          <w:p w14:paraId="2238A9A1" w14:textId="77777777" w:rsidR="006502E6" w:rsidRPr="006F4D85" w:rsidRDefault="006502E6" w:rsidP="002C6F20">
            <w:pPr>
              <w:pStyle w:val="TAH"/>
            </w:pPr>
            <w:r w:rsidRPr="006F4D85">
              <w:t>Test 1</w:t>
            </w:r>
          </w:p>
        </w:tc>
        <w:tc>
          <w:tcPr>
            <w:tcW w:w="1276" w:type="dxa"/>
            <w:tcBorders>
              <w:top w:val="single" w:sz="4" w:space="0" w:color="auto"/>
              <w:left w:val="single" w:sz="4" w:space="0" w:color="auto"/>
              <w:bottom w:val="single" w:sz="4" w:space="0" w:color="auto"/>
              <w:right w:val="single" w:sz="4" w:space="0" w:color="auto"/>
            </w:tcBorders>
            <w:hideMark/>
          </w:tcPr>
          <w:p w14:paraId="72D03F7B" w14:textId="77777777" w:rsidR="006502E6" w:rsidRPr="006F4D85" w:rsidRDefault="006502E6" w:rsidP="002C6F20">
            <w:pPr>
              <w:pStyle w:val="TAH"/>
            </w:pPr>
            <w:r w:rsidRPr="006F4D85">
              <w:t>Test 2</w:t>
            </w:r>
          </w:p>
        </w:tc>
        <w:tc>
          <w:tcPr>
            <w:tcW w:w="2883" w:type="dxa"/>
            <w:tcBorders>
              <w:top w:val="nil"/>
              <w:left w:val="single" w:sz="4" w:space="0" w:color="auto"/>
              <w:bottom w:val="single" w:sz="4" w:space="0" w:color="auto"/>
              <w:right w:val="single" w:sz="4" w:space="0" w:color="auto"/>
            </w:tcBorders>
            <w:shd w:val="clear" w:color="auto" w:fill="auto"/>
            <w:vAlign w:val="center"/>
            <w:hideMark/>
          </w:tcPr>
          <w:p w14:paraId="3A204227" w14:textId="77777777" w:rsidR="006502E6" w:rsidRPr="006F4D85" w:rsidRDefault="006502E6" w:rsidP="002C6F20">
            <w:pPr>
              <w:pStyle w:val="TAH"/>
            </w:pPr>
          </w:p>
        </w:tc>
      </w:tr>
      <w:tr w:rsidR="006502E6" w:rsidRPr="006F4D85" w14:paraId="41190694" w14:textId="77777777" w:rsidTr="002C6F20">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674671EF" w14:textId="77777777" w:rsidR="006502E6" w:rsidRPr="006F4D85" w:rsidRDefault="006502E6" w:rsidP="002C6F20">
            <w:pPr>
              <w:pStyle w:val="TAL"/>
              <w:rPr>
                <w:rFonts w:cs="Arial"/>
                <w:lang w:val="it-IT"/>
              </w:rPr>
            </w:pPr>
            <w:r w:rsidRPr="006F4D85">
              <w:rPr>
                <w:lang w:val="it-IT"/>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148DCC59" w14:textId="77777777" w:rsidR="006502E6" w:rsidRPr="006F4D85" w:rsidRDefault="006502E6" w:rsidP="002C6F20">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1EE539BE" w14:textId="77777777" w:rsidR="006502E6" w:rsidRPr="006F4D85" w:rsidRDefault="006502E6" w:rsidP="002C6F20">
            <w:pPr>
              <w:pStyle w:val="TAC"/>
            </w:pPr>
            <w:r w:rsidRPr="006F4D85">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5AE4E578" w14:textId="77777777" w:rsidR="006502E6" w:rsidRPr="00044B31" w:rsidRDefault="006502E6" w:rsidP="002C6F20">
            <w:pPr>
              <w:pStyle w:val="TAC"/>
            </w:pPr>
            <w:r w:rsidRPr="00044B31">
              <w:rPr>
                <w:rFonts w:cs="v4.2.0"/>
              </w:rPr>
              <w:t>1</w:t>
            </w:r>
          </w:p>
        </w:tc>
        <w:tc>
          <w:tcPr>
            <w:tcW w:w="2883" w:type="dxa"/>
            <w:tcBorders>
              <w:top w:val="single" w:sz="4" w:space="0" w:color="auto"/>
              <w:left w:val="single" w:sz="4" w:space="0" w:color="auto"/>
              <w:bottom w:val="single" w:sz="4" w:space="0" w:color="auto"/>
              <w:right w:val="single" w:sz="4" w:space="0" w:color="auto"/>
            </w:tcBorders>
            <w:hideMark/>
          </w:tcPr>
          <w:p w14:paraId="1A441652" w14:textId="667F0DE3" w:rsidR="006502E6" w:rsidRPr="006F4D85" w:rsidRDefault="006502E6" w:rsidP="002C6F20">
            <w:pPr>
              <w:pStyle w:val="TAL"/>
            </w:pPr>
            <w:r w:rsidRPr="006F4D85">
              <w:t xml:space="preserve">One E-UTRAN </w:t>
            </w:r>
            <w:del w:id="1" w:author="Anritsu" w:date="2021-01-11T11:08:00Z">
              <w:r w:rsidRPr="006F4D85" w:rsidDel="00764344">
                <w:rPr>
                  <w:lang w:eastAsia="zh-CN"/>
                </w:rPr>
                <w:delText>TDD</w:delText>
              </w:r>
              <w:r w:rsidRPr="006F4D85" w:rsidDel="00764344">
                <w:delText xml:space="preserve"> </w:delText>
              </w:r>
            </w:del>
            <w:r w:rsidRPr="006F4D85">
              <w:t>carrier frequencies is used.</w:t>
            </w:r>
          </w:p>
        </w:tc>
      </w:tr>
      <w:tr w:rsidR="006502E6" w:rsidRPr="006F4D85" w14:paraId="32C5C560" w14:textId="77777777" w:rsidTr="002C6F20">
        <w:trPr>
          <w:cantSplit/>
          <w:trHeight w:val="614"/>
        </w:trPr>
        <w:tc>
          <w:tcPr>
            <w:tcW w:w="2118" w:type="dxa"/>
            <w:tcBorders>
              <w:top w:val="single" w:sz="4" w:space="0" w:color="auto"/>
              <w:left w:val="single" w:sz="4" w:space="0" w:color="auto"/>
              <w:bottom w:val="single" w:sz="4" w:space="0" w:color="auto"/>
              <w:right w:val="single" w:sz="4" w:space="0" w:color="auto"/>
            </w:tcBorders>
            <w:hideMark/>
          </w:tcPr>
          <w:p w14:paraId="781E3DD8" w14:textId="77777777" w:rsidR="006502E6" w:rsidRPr="006F4D85" w:rsidRDefault="006502E6" w:rsidP="002C6F20">
            <w:pPr>
              <w:pStyle w:val="TAL"/>
              <w:rPr>
                <w:lang w:val="it-IT"/>
              </w:rPr>
            </w:pPr>
            <w:r w:rsidRPr="006F4D85">
              <w:rPr>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14:paraId="3B377EC1" w14:textId="77777777" w:rsidR="006502E6" w:rsidRPr="006F4D85" w:rsidRDefault="006502E6" w:rsidP="002C6F20">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5B06928B" w14:textId="77777777" w:rsidR="006502E6" w:rsidRPr="006F4D85" w:rsidRDefault="006502E6" w:rsidP="002C6F20">
            <w:pPr>
              <w:pStyle w:val="TAC"/>
            </w:pPr>
            <w:r w:rsidRPr="006F4D85">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2630D5EF" w14:textId="77777777" w:rsidR="006502E6" w:rsidRPr="00044B31" w:rsidRDefault="006502E6" w:rsidP="002C6F20">
            <w:pPr>
              <w:pStyle w:val="TAC"/>
              <w:rPr>
                <w:rFonts w:cs="v4.2.0"/>
              </w:rPr>
            </w:pPr>
            <w:r w:rsidRPr="00044B31">
              <w:rPr>
                <w:rFonts w:cs="v4.2.0"/>
              </w:rPr>
              <w:t>1, 2</w:t>
            </w:r>
          </w:p>
        </w:tc>
        <w:tc>
          <w:tcPr>
            <w:tcW w:w="2883" w:type="dxa"/>
            <w:tcBorders>
              <w:top w:val="single" w:sz="4" w:space="0" w:color="auto"/>
              <w:left w:val="single" w:sz="4" w:space="0" w:color="auto"/>
              <w:bottom w:val="single" w:sz="4" w:space="0" w:color="auto"/>
              <w:right w:val="single" w:sz="4" w:space="0" w:color="auto"/>
            </w:tcBorders>
          </w:tcPr>
          <w:p w14:paraId="3A8BF9D5" w14:textId="77777777" w:rsidR="006502E6" w:rsidRPr="006F4D85" w:rsidRDefault="006502E6" w:rsidP="002C6F20">
            <w:pPr>
              <w:pStyle w:val="TAL"/>
            </w:pPr>
            <w:r w:rsidRPr="006F4D85">
              <w:t xml:space="preserve">Two FR1 NR carrier frequencies </w:t>
            </w:r>
            <w:proofErr w:type="gramStart"/>
            <w:r w:rsidRPr="006F4D85">
              <w:t>is</w:t>
            </w:r>
            <w:proofErr w:type="gramEnd"/>
            <w:r w:rsidRPr="006F4D85">
              <w:t xml:space="preserve"> used.</w:t>
            </w:r>
          </w:p>
          <w:p w14:paraId="26FC2936" w14:textId="77777777" w:rsidR="006502E6" w:rsidRPr="006F4D85" w:rsidRDefault="006502E6" w:rsidP="002C6F20">
            <w:pPr>
              <w:pStyle w:val="TAL"/>
            </w:pPr>
          </w:p>
        </w:tc>
      </w:tr>
      <w:tr w:rsidR="006502E6" w:rsidRPr="006F4D85" w14:paraId="2EE2DD8A" w14:textId="77777777" w:rsidTr="002C6F20">
        <w:trPr>
          <w:cantSplit/>
          <w:trHeight w:val="823"/>
        </w:trPr>
        <w:tc>
          <w:tcPr>
            <w:tcW w:w="2118" w:type="dxa"/>
            <w:tcBorders>
              <w:top w:val="single" w:sz="4" w:space="0" w:color="auto"/>
              <w:left w:val="single" w:sz="4" w:space="0" w:color="auto"/>
              <w:bottom w:val="single" w:sz="4" w:space="0" w:color="auto"/>
              <w:right w:val="single" w:sz="4" w:space="0" w:color="auto"/>
            </w:tcBorders>
            <w:hideMark/>
          </w:tcPr>
          <w:p w14:paraId="6831B5A9" w14:textId="77777777" w:rsidR="006502E6" w:rsidRPr="006F4D85" w:rsidRDefault="006502E6" w:rsidP="002C6F20">
            <w:pPr>
              <w:pStyle w:val="TAL"/>
              <w:rPr>
                <w:rFonts w:cs="Arial"/>
              </w:rPr>
            </w:pPr>
            <w:r w:rsidRPr="006F4D85">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561300AA" w14:textId="77777777" w:rsidR="006502E6" w:rsidRPr="006F4D85" w:rsidRDefault="006502E6" w:rsidP="002C6F20">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320D65A8" w14:textId="77777777" w:rsidR="006502E6" w:rsidRPr="006F4D85" w:rsidRDefault="006502E6" w:rsidP="002C6F20">
            <w:pPr>
              <w:pStyle w:val="TAC"/>
            </w:pPr>
            <w:r w:rsidRPr="006F4D85">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4701A716" w14:textId="77777777" w:rsidR="006502E6" w:rsidRPr="006F4D85" w:rsidRDefault="006502E6" w:rsidP="002C6F20">
            <w:pPr>
              <w:pStyle w:val="TAC"/>
            </w:pPr>
            <w:r w:rsidRPr="006F4D85">
              <w:t>LTE Cell 1 (</w:t>
            </w:r>
            <w:proofErr w:type="spellStart"/>
            <w:r w:rsidRPr="006F4D85">
              <w:t>PCell</w:t>
            </w:r>
            <w:proofErr w:type="spellEnd"/>
            <w:r w:rsidRPr="006F4D85">
              <w:t>) and NR cell 2 (</w:t>
            </w:r>
            <w:proofErr w:type="spellStart"/>
            <w:r w:rsidRPr="006F4D85">
              <w:t>PScell</w:t>
            </w:r>
            <w:proofErr w:type="spellEnd"/>
            <w:r w:rsidRPr="006F4D85">
              <w:t>)</w:t>
            </w:r>
          </w:p>
        </w:tc>
        <w:tc>
          <w:tcPr>
            <w:tcW w:w="2883" w:type="dxa"/>
            <w:tcBorders>
              <w:top w:val="single" w:sz="4" w:space="0" w:color="auto"/>
              <w:left w:val="single" w:sz="4" w:space="0" w:color="auto"/>
              <w:bottom w:val="single" w:sz="4" w:space="0" w:color="auto"/>
              <w:right w:val="single" w:sz="4" w:space="0" w:color="auto"/>
            </w:tcBorders>
            <w:hideMark/>
          </w:tcPr>
          <w:p w14:paraId="2573D4A8" w14:textId="77777777" w:rsidR="006502E6" w:rsidRPr="006F4D85" w:rsidRDefault="006502E6" w:rsidP="002C6F20">
            <w:pPr>
              <w:pStyle w:val="TAL"/>
            </w:pPr>
            <w:r w:rsidRPr="006F4D85">
              <w:t xml:space="preserve">LTE Cell 1 is on </w:t>
            </w:r>
            <w:r w:rsidRPr="006F4D85">
              <w:rPr>
                <w:lang w:val="it-IT"/>
              </w:rPr>
              <w:t xml:space="preserve">E-UTRA </w:t>
            </w:r>
            <w:r w:rsidRPr="006F4D85">
              <w:t>RF channel number 1.</w:t>
            </w:r>
          </w:p>
          <w:p w14:paraId="67B1E674" w14:textId="77777777" w:rsidR="006502E6" w:rsidRPr="006F4D85" w:rsidRDefault="006502E6" w:rsidP="002C6F20">
            <w:pPr>
              <w:pStyle w:val="TAL"/>
            </w:pPr>
            <w:r w:rsidRPr="006F4D85">
              <w:t xml:space="preserve">NR Cell 2 is on </w:t>
            </w:r>
            <w:r w:rsidRPr="006F4D85">
              <w:rPr>
                <w:lang w:val="it-IT"/>
              </w:rPr>
              <w:t xml:space="preserve">NR RF channel </w:t>
            </w:r>
            <w:r w:rsidRPr="006F4D85">
              <w:t xml:space="preserve">number </w:t>
            </w:r>
            <w:r w:rsidRPr="006F4D85">
              <w:rPr>
                <w:lang w:val="it-IT"/>
              </w:rPr>
              <w:t>1.</w:t>
            </w:r>
          </w:p>
        </w:tc>
      </w:tr>
      <w:tr w:rsidR="006502E6" w:rsidRPr="006F4D85" w14:paraId="73A39A11" w14:textId="77777777" w:rsidTr="002C6F20">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5059B21A" w14:textId="77777777" w:rsidR="006502E6" w:rsidRPr="006F4D85" w:rsidRDefault="006502E6" w:rsidP="002C6F20">
            <w:pPr>
              <w:pStyle w:val="TAL"/>
              <w:rPr>
                <w:rFonts w:cs="Arial"/>
              </w:rPr>
            </w:pPr>
            <w:r w:rsidRPr="006F4D85">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1C12676A" w14:textId="77777777" w:rsidR="006502E6" w:rsidRPr="006F4D85" w:rsidRDefault="006502E6" w:rsidP="002C6F20">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09160A6E" w14:textId="77777777" w:rsidR="006502E6" w:rsidRPr="006F4D85" w:rsidRDefault="006502E6" w:rsidP="002C6F20">
            <w:pPr>
              <w:pStyle w:val="TAC"/>
            </w:pPr>
            <w:r w:rsidRPr="006F4D85">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2D9AC4ED" w14:textId="77777777" w:rsidR="006502E6" w:rsidRPr="006F4D85" w:rsidRDefault="006502E6" w:rsidP="002C6F20">
            <w:pPr>
              <w:pStyle w:val="TAC"/>
            </w:pPr>
            <w:r w:rsidRPr="006F4D85">
              <w:t>NR cell 3</w:t>
            </w:r>
          </w:p>
        </w:tc>
        <w:tc>
          <w:tcPr>
            <w:tcW w:w="2883" w:type="dxa"/>
            <w:tcBorders>
              <w:top w:val="single" w:sz="4" w:space="0" w:color="auto"/>
              <w:left w:val="single" w:sz="4" w:space="0" w:color="auto"/>
              <w:bottom w:val="single" w:sz="4" w:space="0" w:color="auto"/>
              <w:right w:val="single" w:sz="4" w:space="0" w:color="auto"/>
            </w:tcBorders>
            <w:hideMark/>
          </w:tcPr>
          <w:p w14:paraId="25817CF5" w14:textId="77777777" w:rsidR="006502E6" w:rsidRPr="006F4D85" w:rsidRDefault="006502E6" w:rsidP="002C6F20">
            <w:pPr>
              <w:pStyle w:val="TAL"/>
            </w:pPr>
            <w:r w:rsidRPr="006F4D85">
              <w:t>NR cell 3 is</w:t>
            </w:r>
            <w:r w:rsidRPr="006F4D85">
              <w:rPr>
                <w:lang w:val="it-IT"/>
              </w:rPr>
              <w:t xml:space="preserve"> on NR RF channel </w:t>
            </w:r>
            <w:r w:rsidRPr="006F4D85">
              <w:t xml:space="preserve">number </w:t>
            </w:r>
            <w:r w:rsidRPr="006F4D85">
              <w:rPr>
                <w:lang w:val="it-IT"/>
              </w:rPr>
              <w:t>2.</w:t>
            </w:r>
          </w:p>
        </w:tc>
      </w:tr>
      <w:tr w:rsidR="006502E6" w:rsidRPr="006F4D85" w14:paraId="590631E7" w14:textId="77777777" w:rsidTr="002C6F20">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665A80EC" w14:textId="77777777" w:rsidR="006502E6" w:rsidRPr="006F4D85" w:rsidRDefault="006502E6" w:rsidP="002C6F20">
            <w:pPr>
              <w:pStyle w:val="TAL"/>
              <w:rPr>
                <w:rFonts w:cs="Arial"/>
              </w:rPr>
            </w:pPr>
            <w:r w:rsidRPr="006F4D85">
              <w:rPr>
                <w:rFonts w:cs="Arial"/>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3910DC97" w14:textId="77777777" w:rsidR="006502E6" w:rsidRPr="006F4D85" w:rsidRDefault="006502E6" w:rsidP="002C6F20">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56EB5430" w14:textId="77777777" w:rsidR="006502E6" w:rsidRPr="006F4D85" w:rsidRDefault="006502E6" w:rsidP="002C6F20">
            <w:pPr>
              <w:pStyle w:val="TAC"/>
              <w:rPr>
                <w:lang w:eastAsia="zh-CN"/>
              </w:rPr>
            </w:pPr>
            <w:r w:rsidRPr="006F4D85">
              <w:t>Config 1,2,3,4,5,6</w:t>
            </w:r>
          </w:p>
        </w:tc>
        <w:tc>
          <w:tcPr>
            <w:tcW w:w="1276" w:type="dxa"/>
            <w:tcBorders>
              <w:top w:val="single" w:sz="4" w:space="0" w:color="auto"/>
              <w:left w:val="single" w:sz="4" w:space="0" w:color="auto"/>
              <w:bottom w:val="single" w:sz="4" w:space="0" w:color="auto"/>
              <w:right w:val="single" w:sz="4" w:space="0" w:color="auto"/>
            </w:tcBorders>
            <w:hideMark/>
          </w:tcPr>
          <w:p w14:paraId="1D098C48" w14:textId="77777777" w:rsidR="006502E6" w:rsidRPr="006F4D85" w:rsidRDefault="006502E6" w:rsidP="002C6F20">
            <w:pPr>
              <w:pStyle w:val="TAC"/>
              <w:rPr>
                <w:lang w:eastAsia="zh-CN"/>
              </w:rPr>
            </w:pPr>
            <w:r w:rsidRPr="006F4D85">
              <w:rPr>
                <w:lang w:eastAsia="zh-CN"/>
              </w:rPr>
              <w:t>0</w:t>
            </w:r>
          </w:p>
        </w:tc>
        <w:tc>
          <w:tcPr>
            <w:tcW w:w="1276" w:type="dxa"/>
            <w:tcBorders>
              <w:top w:val="single" w:sz="4" w:space="0" w:color="auto"/>
              <w:left w:val="single" w:sz="4" w:space="0" w:color="auto"/>
              <w:bottom w:val="single" w:sz="4" w:space="0" w:color="auto"/>
              <w:right w:val="single" w:sz="4" w:space="0" w:color="auto"/>
            </w:tcBorders>
            <w:hideMark/>
          </w:tcPr>
          <w:p w14:paraId="12576DA4" w14:textId="77777777" w:rsidR="006502E6" w:rsidRPr="006F4D85" w:rsidRDefault="006502E6" w:rsidP="002C6F20">
            <w:pPr>
              <w:pStyle w:val="TAC"/>
            </w:pPr>
            <w:r w:rsidRPr="006F4D85">
              <w:rPr>
                <w:lang w:eastAsia="zh-CN"/>
              </w:rPr>
              <w:t>4</w:t>
            </w:r>
          </w:p>
        </w:tc>
        <w:tc>
          <w:tcPr>
            <w:tcW w:w="2883" w:type="dxa"/>
            <w:tcBorders>
              <w:top w:val="single" w:sz="4" w:space="0" w:color="auto"/>
              <w:left w:val="single" w:sz="4" w:space="0" w:color="auto"/>
              <w:bottom w:val="single" w:sz="4" w:space="0" w:color="auto"/>
              <w:right w:val="single" w:sz="4" w:space="0" w:color="auto"/>
            </w:tcBorders>
          </w:tcPr>
          <w:p w14:paraId="3F15EAFE" w14:textId="77777777" w:rsidR="006502E6" w:rsidRPr="006F4D85" w:rsidRDefault="006502E6" w:rsidP="002C6F20">
            <w:pPr>
              <w:pStyle w:val="TAL"/>
            </w:pPr>
            <w:r w:rsidRPr="006F4D85">
              <w:t>As specified in clause 9.1.2-1.</w:t>
            </w:r>
          </w:p>
          <w:p w14:paraId="46E4F7E0" w14:textId="77777777" w:rsidR="006502E6" w:rsidRPr="006F4D85" w:rsidRDefault="006502E6" w:rsidP="002C6F20">
            <w:pPr>
              <w:pStyle w:val="TAL"/>
            </w:pPr>
          </w:p>
        </w:tc>
      </w:tr>
      <w:tr w:rsidR="006502E6" w:rsidRPr="006F4D85" w14:paraId="239012D0" w14:textId="77777777" w:rsidTr="002C6F20">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5DB5497A" w14:textId="77777777" w:rsidR="006502E6" w:rsidRPr="006F4D85" w:rsidRDefault="006502E6" w:rsidP="002C6F20">
            <w:pPr>
              <w:pStyle w:val="TAL"/>
              <w:rPr>
                <w:rFonts w:cs="Arial"/>
                <w:lang w:eastAsia="zh-CN"/>
              </w:rPr>
            </w:pPr>
            <w:r w:rsidRPr="006F4D85">
              <w:rPr>
                <w:lang w:val="it-IT"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0ED0B001" w14:textId="77777777" w:rsidR="006502E6" w:rsidRPr="006F4D85" w:rsidRDefault="006502E6" w:rsidP="002C6F20">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76FCD24E" w14:textId="77777777" w:rsidR="006502E6" w:rsidRPr="006F4D85" w:rsidRDefault="006502E6" w:rsidP="002C6F20">
            <w:pPr>
              <w:pStyle w:val="TAC"/>
              <w:rPr>
                <w:lang w:eastAsia="zh-CN"/>
              </w:rPr>
            </w:pPr>
            <w:r w:rsidRPr="006F4D85">
              <w:t>Config 1,2,3,4,5,6</w:t>
            </w:r>
          </w:p>
        </w:tc>
        <w:tc>
          <w:tcPr>
            <w:tcW w:w="1276" w:type="dxa"/>
            <w:tcBorders>
              <w:top w:val="single" w:sz="4" w:space="0" w:color="auto"/>
              <w:left w:val="single" w:sz="4" w:space="0" w:color="auto"/>
              <w:bottom w:val="single" w:sz="4" w:space="0" w:color="auto"/>
              <w:right w:val="single" w:sz="4" w:space="0" w:color="auto"/>
            </w:tcBorders>
            <w:hideMark/>
          </w:tcPr>
          <w:p w14:paraId="5C1CE029" w14:textId="77777777" w:rsidR="006502E6" w:rsidRPr="006F4D85" w:rsidRDefault="006502E6" w:rsidP="002C6F20">
            <w:pPr>
              <w:pStyle w:val="TAC"/>
              <w:rPr>
                <w:lang w:eastAsia="zh-CN"/>
              </w:rPr>
            </w:pPr>
            <w:r>
              <w:rPr>
                <w:lang w:eastAsia="zh-CN"/>
              </w:rPr>
              <w:t>9</w:t>
            </w:r>
          </w:p>
        </w:tc>
        <w:tc>
          <w:tcPr>
            <w:tcW w:w="1276" w:type="dxa"/>
            <w:tcBorders>
              <w:top w:val="single" w:sz="4" w:space="0" w:color="auto"/>
              <w:left w:val="single" w:sz="4" w:space="0" w:color="auto"/>
              <w:bottom w:val="single" w:sz="4" w:space="0" w:color="auto"/>
              <w:right w:val="single" w:sz="4" w:space="0" w:color="auto"/>
            </w:tcBorders>
            <w:hideMark/>
          </w:tcPr>
          <w:p w14:paraId="5AD07F67" w14:textId="77777777" w:rsidR="006502E6" w:rsidRPr="006F4D85" w:rsidRDefault="006502E6" w:rsidP="002C6F20">
            <w:pPr>
              <w:pStyle w:val="TAC"/>
              <w:rPr>
                <w:lang w:eastAsia="zh-CN"/>
              </w:rPr>
            </w:pPr>
            <w:r w:rsidRPr="006F4D85">
              <w:rPr>
                <w:lang w:eastAsia="zh-CN"/>
              </w:rPr>
              <w:t>9</w:t>
            </w:r>
          </w:p>
        </w:tc>
        <w:tc>
          <w:tcPr>
            <w:tcW w:w="2883" w:type="dxa"/>
            <w:tcBorders>
              <w:top w:val="single" w:sz="4" w:space="0" w:color="auto"/>
              <w:left w:val="single" w:sz="4" w:space="0" w:color="auto"/>
              <w:bottom w:val="single" w:sz="4" w:space="0" w:color="auto"/>
              <w:right w:val="single" w:sz="4" w:space="0" w:color="auto"/>
            </w:tcBorders>
          </w:tcPr>
          <w:p w14:paraId="0BB46B96" w14:textId="77777777" w:rsidR="006502E6" w:rsidRPr="006F4D85" w:rsidRDefault="006502E6" w:rsidP="002C6F20">
            <w:pPr>
              <w:pStyle w:val="TAL"/>
            </w:pPr>
          </w:p>
        </w:tc>
      </w:tr>
      <w:tr w:rsidR="006502E6" w:rsidRPr="006F4D85" w14:paraId="0C985884" w14:textId="77777777" w:rsidTr="002C6F20">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692E8DAD" w14:textId="77777777" w:rsidR="006502E6" w:rsidRPr="006F4D85" w:rsidRDefault="006502E6" w:rsidP="002C6F20">
            <w:pPr>
              <w:pStyle w:val="TAL"/>
              <w:rPr>
                <w:rFonts w:cs="Arial"/>
              </w:rPr>
            </w:pPr>
            <w:r w:rsidRPr="006F4D85">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39FE1711" w14:textId="77777777" w:rsidR="006502E6" w:rsidRPr="006F4D85" w:rsidRDefault="006502E6" w:rsidP="002C6F20">
            <w:pPr>
              <w:pStyle w:val="TAC"/>
            </w:pPr>
            <w:r w:rsidRPr="006F4D85">
              <w:t>dB</w:t>
            </w:r>
          </w:p>
        </w:tc>
        <w:tc>
          <w:tcPr>
            <w:tcW w:w="1392" w:type="dxa"/>
            <w:tcBorders>
              <w:top w:val="single" w:sz="4" w:space="0" w:color="auto"/>
              <w:left w:val="single" w:sz="4" w:space="0" w:color="auto"/>
              <w:bottom w:val="single" w:sz="4" w:space="0" w:color="auto"/>
              <w:right w:val="single" w:sz="4" w:space="0" w:color="auto"/>
            </w:tcBorders>
            <w:hideMark/>
          </w:tcPr>
          <w:p w14:paraId="63C7AC42" w14:textId="77777777" w:rsidR="006502E6" w:rsidRPr="006F4D85" w:rsidRDefault="006502E6" w:rsidP="002C6F20">
            <w:pPr>
              <w:pStyle w:val="TAC"/>
            </w:pPr>
            <w:r w:rsidRPr="006F4D85">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7E284BF2" w14:textId="77777777" w:rsidR="006502E6" w:rsidRPr="006F4D85" w:rsidRDefault="006502E6" w:rsidP="002C6F20">
            <w:pPr>
              <w:pStyle w:val="TAC"/>
            </w:pPr>
            <w:r w:rsidRPr="006F4D85">
              <w:t>-6</w:t>
            </w:r>
          </w:p>
        </w:tc>
        <w:tc>
          <w:tcPr>
            <w:tcW w:w="2883" w:type="dxa"/>
            <w:tcBorders>
              <w:top w:val="single" w:sz="4" w:space="0" w:color="auto"/>
              <w:left w:val="single" w:sz="4" w:space="0" w:color="auto"/>
              <w:bottom w:val="single" w:sz="4" w:space="0" w:color="auto"/>
              <w:right w:val="single" w:sz="4" w:space="0" w:color="auto"/>
            </w:tcBorders>
          </w:tcPr>
          <w:p w14:paraId="6AF6794C" w14:textId="77777777" w:rsidR="006502E6" w:rsidRPr="006F4D85" w:rsidRDefault="006502E6" w:rsidP="002C6F20">
            <w:pPr>
              <w:pStyle w:val="TAL"/>
            </w:pPr>
          </w:p>
        </w:tc>
      </w:tr>
      <w:tr w:rsidR="006502E6" w:rsidRPr="006F4D85" w14:paraId="6EFFF6D8" w14:textId="77777777" w:rsidTr="002C6F20">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4B8875D4" w14:textId="77777777" w:rsidR="006502E6" w:rsidRPr="006F4D85" w:rsidRDefault="006502E6" w:rsidP="002C6F20">
            <w:pPr>
              <w:pStyle w:val="TAL"/>
              <w:rPr>
                <w:rFonts w:cs="Arial"/>
              </w:rPr>
            </w:pPr>
            <w:r w:rsidRPr="006F4D85">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4D1D107E" w14:textId="77777777" w:rsidR="006502E6" w:rsidRPr="006F4D85" w:rsidRDefault="006502E6" w:rsidP="002C6F20">
            <w:pPr>
              <w:pStyle w:val="TAC"/>
            </w:pPr>
            <w:r w:rsidRPr="006F4D85">
              <w:t>dB</w:t>
            </w:r>
          </w:p>
        </w:tc>
        <w:tc>
          <w:tcPr>
            <w:tcW w:w="1392" w:type="dxa"/>
            <w:tcBorders>
              <w:top w:val="single" w:sz="4" w:space="0" w:color="auto"/>
              <w:left w:val="single" w:sz="4" w:space="0" w:color="auto"/>
              <w:bottom w:val="single" w:sz="4" w:space="0" w:color="auto"/>
              <w:right w:val="single" w:sz="4" w:space="0" w:color="auto"/>
            </w:tcBorders>
            <w:hideMark/>
          </w:tcPr>
          <w:p w14:paraId="6F0EA0BD" w14:textId="77777777" w:rsidR="006502E6" w:rsidRPr="006F4D85" w:rsidRDefault="006502E6" w:rsidP="002C6F20">
            <w:pPr>
              <w:pStyle w:val="TAC"/>
            </w:pPr>
            <w:r w:rsidRPr="006F4D85">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1F39733D" w14:textId="77777777" w:rsidR="006502E6" w:rsidRPr="006F4D85" w:rsidRDefault="006502E6" w:rsidP="002C6F20">
            <w:pPr>
              <w:pStyle w:val="TAC"/>
            </w:pPr>
            <w:r w:rsidRPr="006F4D85">
              <w:t>0</w:t>
            </w:r>
          </w:p>
        </w:tc>
        <w:tc>
          <w:tcPr>
            <w:tcW w:w="2883" w:type="dxa"/>
            <w:tcBorders>
              <w:top w:val="single" w:sz="4" w:space="0" w:color="auto"/>
              <w:left w:val="single" w:sz="4" w:space="0" w:color="auto"/>
              <w:bottom w:val="single" w:sz="4" w:space="0" w:color="auto"/>
              <w:right w:val="single" w:sz="4" w:space="0" w:color="auto"/>
            </w:tcBorders>
          </w:tcPr>
          <w:p w14:paraId="7A06B94F" w14:textId="77777777" w:rsidR="006502E6" w:rsidRPr="006F4D85" w:rsidRDefault="006502E6" w:rsidP="002C6F20">
            <w:pPr>
              <w:pStyle w:val="TAL"/>
            </w:pPr>
          </w:p>
        </w:tc>
      </w:tr>
      <w:tr w:rsidR="006502E6" w:rsidRPr="006F4D85" w14:paraId="507B6387" w14:textId="77777777" w:rsidTr="002C6F20">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6CADB314" w14:textId="77777777" w:rsidR="006502E6" w:rsidRPr="006F4D85" w:rsidRDefault="006502E6" w:rsidP="002C6F20">
            <w:pPr>
              <w:pStyle w:val="TAL"/>
              <w:rPr>
                <w:rFonts w:cs="Arial"/>
              </w:rPr>
            </w:pPr>
            <w:r w:rsidRPr="006F4D85">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5EBBF4C9" w14:textId="77777777" w:rsidR="006502E6" w:rsidRPr="006F4D85" w:rsidRDefault="006502E6" w:rsidP="002C6F20">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6BAA99DC" w14:textId="77777777" w:rsidR="006502E6" w:rsidRPr="006F4D85" w:rsidRDefault="006502E6" w:rsidP="002C6F20">
            <w:pPr>
              <w:pStyle w:val="TAC"/>
            </w:pPr>
            <w:r w:rsidRPr="006F4D85">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0ADD7AC5" w14:textId="77777777" w:rsidR="006502E6" w:rsidRPr="006F4D85" w:rsidRDefault="006502E6" w:rsidP="002C6F20">
            <w:pPr>
              <w:pStyle w:val="TAC"/>
            </w:pPr>
            <w:r w:rsidRPr="006F4D85">
              <w:t>Normal</w:t>
            </w:r>
          </w:p>
        </w:tc>
        <w:tc>
          <w:tcPr>
            <w:tcW w:w="2883" w:type="dxa"/>
            <w:tcBorders>
              <w:top w:val="single" w:sz="4" w:space="0" w:color="auto"/>
              <w:left w:val="single" w:sz="4" w:space="0" w:color="auto"/>
              <w:bottom w:val="single" w:sz="4" w:space="0" w:color="auto"/>
              <w:right w:val="single" w:sz="4" w:space="0" w:color="auto"/>
            </w:tcBorders>
          </w:tcPr>
          <w:p w14:paraId="6DBB9621" w14:textId="77777777" w:rsidR="006502E6" w:rsidRPr="006F4D85" w:rsidRDefault="006502E6" w:rsidP="002C6F20">
            <w:pPr>
              <w:pStyle w:val="TAL"/>
            </w:pPr>
          </w:p>
        </w:tc>
      </w:tr>
      <w:tr w:rsidR="006502E6" w:rsidRPr="006F4D85" w14:paraId="789778BD" w14:textId="77777777" w:rsidTr="002C6F20">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28A60F7B" w14:textId="77777777" w:rsidR="006502E6" w:rsidRPr="006F4D85" w:rsidRDefault="006502E6" w:rsidP="002C6F20">
            <w:pPr>
              <w:pStyle w:val="TAL"/>
              <w:rPr>
                <w:rFonts w:cs="Arial"/>
              </w:rPr>
            </w:pPr>
            <w:proofErr w:type="spellStart"/>
            <w:r w:rsidRPr="006F4D85">
              <w:rPr>
                <w:rFonts w:cs="Arial"/>
              </w:rPr>
              <w:t>TimeToTrigger</w:t>
            </w:r>
            <w:proofErr w:type="spellEnd"/>
          </w:p>
        </w:tc>
        <w:tc>
          <w:tcPr>
            <w:tcW w:w="596" w:type="dxa"/>
            <w:tcBorders>
              <w:top w:val="single" w:sz="4" w:space="0" w:color="auto"/>
              <w:left w:val="single" w:sz="4" w:space="0" w:color="auto"/>
              <w:bottom w:val="single" w:sz="4" w:space="0" w:color="auto"/>
              <w:right w:val="single" w:sz="4" w:space="0" w:color="auto"/>
            </w:tcBorders>
            <w:hideMark/>
          </w:tcPr>
          <w:p w14:paraId="05ACA892" w14:textId="77777777" w:rsidR="006502E6" w:rsidRPr="006F4D85" w:rsidRDefault="006502E6" w:rsidP="002C6F20">
            <w:pPr>
              <w:pStyle w:val="TAC"/>
            </w:pPr>
            <w:r w:rsidRPr="006F4D85">
              <w:t>s</w:t>
            </w:r>
          </w:p>
        </w:tc>
        <w:tc>
          <w:tcPr>
            <w:tcW w:w="1392" w:type="dxa"/>
            <w:tcBorders>
              <w:top w:val="single" w:sz="4" w:space="0" w:color="auto"/>
              <w:left w:val="single" w:sz="4" w:space="0" w:color="auto"/>
              <w:bottom w:val="single" w:sz="4" w:space="0" w:color="auto"/>
              <w:right w:val="single" w:sz="4" w:space="0" w:color="auto"/>
            </w:tcBorders>
            <w:hideMark/>
          </w:tcPr>
          <w:p w14:paraId="4BCB9612" w14:textId="77777777" w:rsidR="006502E6" w:rsidRPr="006F4D85" w:rsidRDefault="006502E6" w:rsidP="002C6F20">
            <w:pPr>
              <w:pStyle w:val="TAC"/>
            </w:pPr>
            <w:r w:rsidRPr="006F4D85">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5C4910BF" w14:textId="77777777" w:rsidR="006502E6" w:rsidRPr="006F4D85" w:rsidRDefault="006502E6" w:rsidP="002C6F20">
            <w:pPr>
              <w:pStyle w:val="TAC"/>
            </w:pPr>
            <w:r w:rsidRPr="006F4D85">
              <w:t>0</w:t>
            </w:r>
          </w:p>
        </w:tc>
        <w:tc>
          <w:tcPr>
            <w:tcW w:w="2883" w:type="dxa"/>
            <w:tcBorders>
              <w:top w:val="single" w:sz="4" w:space="0" w:color="auto"/>
              <w:left w:val="single" w:sz="4" w:space="0" w:color="auto"/>
              <w:bottom w:val="single" w:sz="4" w:space="0" w:color="auto"/>
              <w:right w:val="single" w:sz="4" w:space="0" w:color="auto"/>
            </w:tcBorders>
          </w:tcPr>
          <w:p w14:paraId="7A1451EA" w14:textId="77777777" w:rsidR="006502E6" w:rsidRPr="006F4D85" w:rsidRDefault="006502E6" w:rsidP="002C6F20">
            <w:pPr>
              <w:pStyle w:val="TAL"/>
            </w:pPr>
          </w:p>
        </w:tc>
      </w:tr>
      <w:tr w:rsidR="006502E6" w:rsidRPr="006F4D85" w14:paraId="21BACD6D" w14:textId="77777777" w:rsidTr="002C6F20">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65FFD8E1" w14:textId="77777777" w:rsidR="006502E6" w:rsidRPr="006F4D85" w:rsidRDefault="006502E6" w:rsidP="002C6F20">
            <w:pPr>
              <w:pStyle w:val="TAL"/>
              <w:rPr>
                <w:rFonts w:cs="Arial"/>
              </w:rPr>
            </w:pPr>
            <w:r w:rsidRPr="006F4D85">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23301112" w14:textId="77777777" w:rsidR="006502E6" w:rsidRPr="006F4D85" w:rsidRDefault="006502E6" w:rsidP="002C6F20">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060BB782" w14:textId="77777777" w:rsidR="006502E6" w:rsidRPr="006F4D85" w:rsidRDefault="006502E6" w:rsidP="002C6F20">
            <w:pPr>
              <w:pStyle w:val="TAC"/>
            </w:pPr>
            <w:r w:rsidRPr="006F4D85">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0A8BB326" w14:textId="77777777" w:rsidR="006502E6" w:rsidRPr="006F4D85" w:rsidRDefault="006502E6" w:rsidP="002C6F20">
            <w:pPr>
              <w:pStyle w:val="TAC"/>
            </w:pPr>
            <w:r w:rsidRPr="006F4D85">
              <w:t>0</w:t>
            </w:r>
          </w:p>
        </w:tc>
        <w:tc>
          <w:tcPr>
            <w:tcW w:w="2883" w:type="dxa"/>
            <w:tcBorders>
              <w:top w:val="single" w:sz="4" w:space="0" w:color="auto"/>
              <w:left w:val="single" w:sz="4" w:space="0" w:color="auto"/>
              <w:bottom w:val="single" w:sz="4" w:space="0" w:color="auto"/>
              <w:right w:val="single" w:sz="4" w:space="0" w:color="auto"/>
            </w:tcBorders>
            <w:hideMark/>
          </w:tcPr>
          <w:p w14:paraId="2C645FC5" w14:textId="77777777" w:rsidR="006502E6" w:rsidRPr="006F4D85" w:rsidRDefault="006502E6" w:rsidP="002C6F20">
            <w:pPr>
              <w:pStyle w:val="TAL"/>
            </w:pPr>
            <w:r w:rsidRPr="006F4D85">
              <w:t>L3 filtering is not used</w:t>
            </w:r>
          </w:p>
        </w:tc>
      </w:tr>
      <w:tr w:rsidR="006502E6" w:rsidRPr="006F4D85" w14:paraId="305D7928" w14:textId="77777777" w:rsidTr="002C6F20">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1667A5AB" w14:textId="77777777" w:rsidR="006502E6" w:rsidRPr="006F4D85" w:rsidRDefault="006502E6" w:rsidP="002C6F20">
            <w:pPr>
              <w:pStyle w:val="TAL"/>
              <w:rPr>
                <w:rFonts w:cs="Arial"/>
              </w:rPr>
            </w:pPr>
            <w:r w:rsidRPr="006F4D85">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214B4726" w14:textId="77777777" w:rsidR="006502E6" w:rsidRPr="006F4D85" w:rsidRDefault="006502E6" w:rsidP="002C6F20">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5FF52EDB" w14:textId="77777777" w:rsidR="006502E6" w:rsidRPr="006F4D85" w:rsidRDefault="006502E6" w:rsidP="002C6F20">
            <w:pPr>
              <w:pStyle w:val="TAC"/>
            </w:pPr>
            <w:r w:rsidRPr="006F4D85">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5C136E49" w14:textId="77777777" w:rsidR="006502E6" w:rsidRPr="006F4D85" w:rsidRDefault="006502E6" w:rsidP="002C6F20">
            <w:pPr>
              <w:pStyle w:val="TAC"/>
            </w:pPr>
            <w:r w:rsidRPr="006F4D85">
              <w:t>OFF</w:t>
            </w:r>
          </w:p>
        </w:tc>
        <w:tc>
          <w:tcPr>
            <w:tcW w:w="2883" w:type="dxa"/>
            <w:tcBorders>
              <w:top w:val="single" w:sz="4" w:space="0" w:color="auto"/>
              <w:left w:val="single" w:sz="4" w:space="0" w:color="auto"/>
              <w:bottom w:val="single" w:sz="4" w:space="0" w:color="auto"/>
              <w:right w:val="single" w:sz="4" w:space="0" w:color="auto"/>
            </w:tcBorders>
            <w:hideMark/>
          </w:tcPr>
          <w:p w14:paraId="707AC17B" w14:textId="77777777" w:rsidR="006502E6" w:rsidRPr="006F4D85" w:rsidRDefault="006502E6" w:rsidP="002C6F20">
            <w:pPr>
              <w:pStyle w:val="TAL"/>
            </w:pPr>
            <w:r w:rsidRPr="006F4D85">
              <w:t>DRX is not used</w:t>
            </w:r>
          </w:p>
        </w:tc>
      </w:tr>
      <w:tr w:rsidR="006502E6" w:rsidRPr="006F4D85" w14:paraId="7BF63E97" w14:textId="77777777" w:rsidTr="002C6F20">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0CFDB58C" w14:textId="77777777" w:rsidR="006502E6" w:rsidRPr="006F4D85" w:rsidRDefault="006502E6" w:rsidP="002C6F20">
            <w:pPr>
              <w:pStyle w:val="TAL"/>
              <w:rPr>
                <w:rFonts w:cs="Arial"/>
                <w:lang w:eastAsia="zh-CN"/>
              </w:rPr>
            </w:pPr>
            <w:r w:rsidRPr="006F4D85">
              <w:rPr>
                <w:rFonts w:cs="Arial"/>
                <w:lang w:eastAsia="zh-CN"/>
              </w:rPr>
              <w:t xml:space="preserve">Time offset between </w:t>
            </w:r>
            <w:proofErr w:type="spellStart"/>
            <w:r w:rsidRPr="006F4D85">
              <w:rPr>
                <w:rFonts w:cs="Arial"/>
                <w:lang w:eastAsia="zh-CN"/>
              </w:rPr>
              <w:t>PCell</w:t>
            </w:r>
            <w:proofErr w:type="spellEnd"/>
            <w:r w:rsidRPr="006F4D85">
              <w:rPr>
                <w:rFonts w:cs="Arial"/>
                <w:lang w:eastAsia="zh-CN"/>
              </w:rPr>
              <w:t xml:space="preserve"> and </w:t>
            </w:r>
            <w:proofErr w:type="spellStart"/>
            <w:r w:rsidRPr="006F4D85">
              <w:rPr>
                <w:rFonts w:cs="Arial"/>
                <w:lang w:eastAsia="zh-CN"/>
              </w:rPr>
              <w:t>PSCell</w:t>
            </w:r>
            <w:proofErr w:type="spellEnd"/>
          </w:p>
        </w:tc>
        <w:tc>
          <w:tcPr>
            <w:tcW w:w="596" w:type="dxa"/>
            <w:tcBorders>
              <w:top w:val="single" w:sz="4" w:space="0" w:color="auto"/>
              <w:left w:val="single" w:sz="4" w:space="0" w:color="auto"/>
              <w:bottom w:val="single" w:sz="4" w:space="0" w:color="auto"/>
              <w:right w:val="single" w:sz="4" w:space="0" w:color="auto"/>
            </w:tcBorders>
          </w:tcPr>
          <w:p w14:paraId="7C2A704E" w14:textId="77777777" w:rsidR="006502E6" w:rsidRPr="006F4D85" w:rsidRDefault="006502E6" w:rsidP="002C6F20">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0323663D" w14:textId="77777777" w:rsidR="006502E6" w:rsidRPr="006F4D85" w:rsidRDefault="006502E6" w:rsidP="002C6F20">
            <w:pPr>
              <w:pStyle w:val="TAC"/>
              <w:rPr>
                <w:rFonts w:cs="v4.2.0"/>
              </w:rPr>
            </w:pPr>
            <w:r w:rsidRPr="006F4D85">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0015D60E" w14:textId="77777777" w:rsidR="006502E6" w:rsidRPr="006F4D85" w:rsidRDefault="006502E6" w:rsidP="002C6F20">
            <w:pPr>
              <w:pStyle w:val="TAC"/>
              <w:rPr>
                <w:lang w:eastAsia="zh-CN"/>
              </w:rPr>
            </w:pPr>
            <w:r w:rsidRPr="006F4D85">
              <w:rPr>
                <w:rFonts w:cs="v4.2.0"/>
              </w:rPr>
              <w:t xml:space="preserve">3 </w:t>
            </w:r>
            <w:r w:rsidRPr="006F4D85">
              <w:rPr>
                <w:rFonts w:cs="v4.2.0"/>
              </w:rPr>
              <w:sym w:font="Symbol" w:char="F06D"/>
            </w:r>
            <w:r w:rsidRPr="006F4D85">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60C18ACA" w14:textId="77777777" w:rsidR="006502E6" w:rsidRPr="006F4D85" w:rsidRDefault="006502E6" w:rsidP="002C6F20">
            <w:pPr>
              <w:pStyle w:val="TAL"/>
              <w:rPr>
                <w:lang w:eastAsia="zh-CN"/>
              </w:rPr>
            </w:pPr>
            <w:r w:rsidRPr="006F4D85">
              <w:rPr>
                <w:lang w:eastAsia="zh-CN"/>
              </w:rPr>
              <w:t>Synchronous EN-DC</w:t>
            </w:r>
          </w:p>
        </w:tc>
      </w:tr>
      <w:tr w:rsidR="006502E6" w:rsidRPr="006F4D85" w14:paraId="7433CAB0" w14:textId="77777777" w:rsidTr="002C6F20">
        <w:trPr>
          <w:cantSplit/>
          <w:trHeight w:val="614"/>
        </w:trPr>
        <w:tc>
          <w:tcPr>
            <w:tcW w:w="2118" w:type="dxa"/>
            <w:tcBorders>
              <w:top w:val="single" w:sz="4" w:space="0" w:color="auto"/>
              <w:left w:val="single" w:sz="4" w:space="0" w:color="auto"/>
              <w:bottom w:val="nil"/>
              <w:right w:val="single" w:sz="4" w:space="0" w:color="auto"/>
            </w:tcBorders>
            <w:shd w:val="clear" w:color="auto" w:fill="auto"/>
            <w:hideMark/>
          </w:tcPr>
          <w:p w14:paraId="30CC269C" w14:textId="77777777" w:rsidR="006502E6" w:rsidRPr="006F4D85" w:rsidRDefault="006502E6" w:rsidP="002C6F20">
            <w:pPr>
              <w:pStyle w:val="TAL"/>
              <w:rPr>
                <w:rFonts w:cs="Arial"/>
              </w:rPr>
            </w:pPr>
            <w:r w:rsidRPr="006F4D85">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22F1FCF9" w14:textId="77777777" w:rsidR="006502E6" w:rsidRPr="006F4D85" w:rsidRDefault="006502E6" w:rsidP="002C6F20">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3882AF2E" w14:textId="77777777" w:rsidR="006502E6" w:rsidRPr="006F4D85" w:rsidRDefault="006502E6" w:rsidP="002C6F20">
            <w:pPr>
              <w:pStyle w:val="TAC"/>
              <w:rPr>
                <w:rFonts w:cs="v4.2.0"/>
              </w:rPr>
            </w:pPr>
            <w:r w:rsidRPr="006F4D85">
              <w:t>Config 1,4</w:t>
            </w:r>
          </w:p>
        </w:tc>
        <w:tc>
          <w:tcPr>
            <w:tcW w:w="2552" w:type="dxa"/>
            <w:gridSpan w:val="2"/>
            <w:tcBorders>
              <w:top w:val="single" w:sz="4" w:space="0" w:color="auto"/>
              <w:left w:val="single" w:sz="4" w:space="0" w:color="auto"/>
              <w:bottom w:val="single" w:sz="4" w:space="0" w:color="auto"/>
              <w:right w:val="single" w:sz="4" w:space="0" w:color="auto"/>
            </w:tcBorders>
            <w:hideMark/>
          </w:tcPr>
          <w:p w14:paraId="08873F92" w14:textId="77777777" w:rsidR="006502E6" w:rsidRPr="006F4D85" w:rsidRDefault="006502E6" w:rsidP="002C6F20">
            <w:pPr>
              <w:pStyle w:val="TAC"/>
            </w:pPr>
            <w:r w:rsidRPr="008E1B0E">
              <w:rPr>
                <w:rFonts w:cs="v4.2.0"/>
              </w:rPr>
              <w:t>3</w:t>
            </w:r>
            <w:r>
              <w:rPr>
                <w:rFonts w:cs="v4.2.0"/>
              </w:rPr>
              <w:t xml:space="preserve"> </w:t>
            </w:r>
            <w:proofErr w:type="spellStart"/>
            <w:r w:rsidRPr="008E1B0E">
              <w:rPr>
                <w:rFonts w:cs="v4.2.0"/>
              </w:rPr>
              <w:t>ms</w:t>
            </w:r>
            <w:proofErr w:type="spellEnd"/>
          </w:p>
        </w:tc>
        <w:tc>
          <w:tcPr>
            <w:tcW w:w="2883" w:type="dxa"/>
            <w:tcBorders>
              <w:top w:val="single" w:sz="4" w:space="0" w:color="auto"/>
              <w:left w:val="single" w:sz="4" w:space="0" w:color="auto"/>
              <w:bottom w:val="single" w:sz="4" w:space="0" w:color="auto"/>
              <w:right w:val="single" w:sz="4" w:space="0" w:color="auto"/>
            </w:tcBorders>
            <w:hideMark/>
          </w:tcPr>
          <w:p w14:paraId="479E7EEF" w14:textId="77777777" w:rsidR="006502E6" w:rsidRPr="006F4D85" w:rsidRDefault="006502E6" w:rsidP="002C6F20">
            <w:pPr>
              <w:pStyle w:val="TAL"/>
            </w:pPr>
            <w:r w:rsidRPr="006F4D85">
              <w:t>Asynchronous cells.</w:t>
            </w:r>
          </w:p>
          <w:p w14:paraId="267867D3" w14:textId="77777777" w:rsidR="006502E6" w:rsidRPr="006F4D85" w:rsidRDefault="006502E6" w:rsidP="002C6F20">
            <w:pPr>
              <w:pStyle w:val="TAL"/>
            </w:pPr>
            <w:r w:rsidRPr="006F4D85">
              <w:t>The timing of Cell 3 is 3ms later than the timing of Cell 2.</w:t>
            </w:r>
          </w:p>
        </w:tc>
      </w:tr>
      <w:tr w:rsidR="006502E6" w:rsidRPr="006F4D85" w14:paraId="55B46A1E" w14:textId="77777777" w:rsidTr="002C6F20">
        <w:trPr>
          <w:cantSplit/>
          <w:trHeight w:val="208"/>
        </w:trPr>
        <w:tc>
          <w:tcPr>
            <w:tcW w:w="2118" w:type="dxa"/>
            <w:tcBorders>
              <w:top w:val="nil"/>
              <w:left w:val="single" w:sz="4" w:space="0" w:color="auto"/>
              <w:bottom w:val="single" w:sz="4" w:space="0" w:color="auto"/>
              <w:right w:val="single" w:sz="4" w:space="0" w:color="auto"/>
            </w:tcBorders>
          </w:tcPr>
          <w:p w14:paraId="01F3B542" w14:textId="77777777" w:rsidR="006502E6" w:rsidRPr="006F4D85" w:rsidRDefault="006502E6" w:rsidP="002C6F20">
            <w:pPr>
              <w:pStyle w:val="TAL"/>
              <w:rPr>
                <w:rFonts w:cs="Arial"/>
              </w:rPr>
            </w:pPr>
          </w:p>
        </w:tc>
        <w:tc>
          <w:tcPr>
            <w:tcW w:w="596" w:type="dxa"/>
            <w:tcBorders>
              <w:top w:val="single" w:sz="4" w:space="0" w:color="auto"/>
              <w:left w:val="single" w:sz="4" w:space="0" w:color="auto"/>
              <w:bottom w:val="single" w:sz="4" w:space="0" w:color="auto"/>
              <w:right w:val="single" w:sz="4" w:space="0" w:color="auto"/>
            </w:tcBorders>
          </w:tcPr>
          <w:p w14:paraId="7D7D4711" w14:textId="77777777" w:rsidR="006502E6" w:rsidRPr="006F4D85" w:rsidRDefault="006502E6" w:rsidP="002C6F20">
            <w:pPr>
              <w:pStyle w:val="TAC"/>
            </w:pPr>
          </w:p>
        </w:tc>
        <w:tc>
          <w:tcPr>
            <w:tcW w:w="1392" w:type="dxa"/>
            <w:tcBorders>
              <w:top w:val="single" w:sz="4" w:space="0" w:color="auto"/>
              <w:left w:val="single" w:sz="4" w:space="0" w:color="auto"/>
              <w:bottom w:val="single" w:sz="4" w:space="0" w:color="auto"/>
              <w:right w:val="single" w:sz="4" w:space="0" w:color="auto"/>
            </w:tcBorders>
          </w:tcPr>
          <w:p w14:paraId="4A1C49D1" w14:textId="77777777" w:rsidR="006502E6" w:rsidRPr="006F4D85" w:rsidRDefault="006502E6" w:rsidP="002C6F20">
            <w:pPr>
              <w:pStyle w:val="TAC"/>
            </w:pPr>
            <w:r w:rsidRPr="006F4D85">
              <w:t>Config 2,3,5,6</w:t>
            </w:r>
          </w:p>
        </w:tc>
        <w:tc>
          <w:tcPr>
            <w:tcW w:w="2552" w:type="dxa"/>
            <w:gridSpan w:val="2"/>
            <w:tcBorders>
              <w:top w:val="single" w:sz="4" w:space="0" w:color="auto"/>
              <w:left w:val="single" w:sz="4" w:space="0" w:color="auto"/>
              <w:bottom w:val="single" w:sz="4" w:space="0" w:color="auto"/>
              <w:right w:val="single" w:sz="4" w:space="0" w:color="auto"/>
            </w:tcBorders>
          </w:tcPr>
          <w:p w14:paraId="3A48C466" w14:textId="77777777" w:rsidR="006502E6" w:rsidRPr="006F4D85" w:rsidRDefault="006502E6" w:rsidP="002C6F20">
            <w:pPr>
              <w:pStyle w:val="TAC"/>
            </w:pPr>
            <w:r w:rsidRPr="008E1B0E">
              <w:rPr>
                <w:rFonts w:cs="v4.2.0"/>
              </w:rPr>
              <w:t>3</w:t>
            </w:r>
            <w:r>
              <w:rPr>
                <w:rFonts w:cs="v4.2.0"/>
              </w:rPr>
              <w:t xml:space="preserve"> </w:t>
            </w:r>
            <w:r w:rsidRPr="008E1B0E">
              <w:rPr>
                <w:rFonts w:cs="v4.2.0"/>
              </w:rPr>
              <w:sym w:font="Symbol" w:char="F06D"/>
            </w:r>
            <w:r w:rsidRPr="008E1B0E">
              <w:rPr>
                <w:rFonts w:cs="v4.2.0"/>
              </w:rPr>
              <w:t>s</w:t>
            </w:r>
          </w:p>
        </w:tc>
        <w:tc>
          <w:tcPr>
            <w:tcW w:w="2883" w:type="dxa"/>
            <w:tcBorders>
              <w:top w:val="single" w:sz="4" w:space="0" w:color="auto"/>
              <w:left w:val="single" w:sz="4" w:space="0" w:color="auto"/>
              <w:bottom w:val="single" w:sz="4" w:space="0" w:color="auto"/>
              <w:right w:val="single" w:sz="4" w:space="0" w:color="auto"/>
            </w:tcBorders>
          </w:tcPr>
          <w:p w14:paraId="14A33EFF" w14:textId="77777777" w:rsidR="006502E6" w:rsidRPr="006F4D85" w:rsidRDefault="006502E6" w:rsidP="002C6F20">
            <w:pPr>
              <w:pStyle w:val="TAL"/>
            </w:pPr>
            <w:r w:rsidRPr="006F4D85">
              <w:t>Synchronous cells.</w:t>
            </w:r>
          </w:p>
        </w:tc>
      </w:tr>
      <w:tr w:rsidR="006502E6" w:rsidRPr="006F4D85" w14:paraId="0A1E7EBA" w14:textId="77777777" w:rsidTr="002C6F20">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0557E48F" w14:textId="77777777" w:rsidR="006502E6" w:rsidRPr="006F4D85" w:rsidRDefault="006502E6" w:rsidP="002C6F20">
            <w:pPr>
              <w:pStyle w:val="TAL"/>
              <w:rPr>
                <w:rFonts w:cs="Arial"/>
              </w:rPr>
            </w:pPr>
            <w:r w:rsidRPr="006F4D85">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17E7E565" w14:textId="77777777" w:rsidR="006502E6" w:rsidRPr="006F4D85" w:rsidRDefault="006502E6" w:rsidP="002C6F20">
            <w:pPr>
              <w:pStyle w:val="TAC"/>
            </w:pPr>
            <w:r w:rsidRPr="006F4D85">
              <w:t>s</w:t>
            </w:r>
          </w:p>
        </w:tc>
        <w:tc>
          <w:tcPr>
            <w:tcW w:w="1392" w:type="dxa"/>
            <w:tcBorders>
              <w:top w:val="single" w:sz="4" w:space="0" w:color="auto"/>
              <w:left w:val="single" w:sz="4" w:space="0" w:color="auto"/>
              <w:bottom w:val="single" w:sz="4" w:space="0" w:color="auto"/>
              <w:right w:val="single" w:sz="4" w:space="0" w:color="auto"/>
            </w:tcBorders>
            <w:hideMark/>
          </w:tcPr>
          <w:p w14:paraId="365803F2" w14:textId="77777777" w:rsidR="006502E6" w:rsidRPr="006F4D85" w:rsidRDefault="006502E6" w:rsidP="002C6F20">
            <w:pPr>
              <w:pStyle w:val="TAC"/>
            </w:pPr>
            <w:r w:rsidRPr="006F4D85">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699C33DA" w14:textId="77777777" w:rsidR="006502E6" w:rsidRPr="006F4D85" w:rsidRDefault="006502E6" w:rsidP="002C6F20">
            <w:pPr>
              <w:pStyle w:val="TAC"/>
            </w:pPr>
            <w:r w:rsidRPr="006F4D85">
              <w:t>5</w:t>
            </w:r>
          </w:p>
        </w:tc>
        <w:tc>
          <w:tcPr>
            <w:tcW w:w="2883" w:type="dxa"/>
            <w:tcBorders>
              <w:top w:val="single" w:sz="4" w:space="0" w:color="auto"/>
              <w:left w:val="single" w:sz="4" w:space="0" w:color="auto"/>
              <w:bottom w:val="single" w:sz="4" w:space="0" w:color="auto"/>
              <w:right w:val="single" w:sz="4" w:space="0" w:color="auto"/>
            </w:tcBorders>
          </w:tcPr>
          <w:p w14:paraId="287E2357" w14:textId="77777777" w:rsidR="006502E6" w:rsidRPr="006F4D85" w:rsidRDefault="006502E6" w:rsidP="002C6F20">
            <w:pPr>
              <w:pStyle w:val="TAL"/>
            </w:pPr>
          </w:p>
        </w:tc>
      </w:tr>
      <w:tr w:rsidR="006502E6" w:rsidRPr="006F4D85" w14:paraId="250CB9B1" w14:textId="77777777" w:rsidTr="002C6F20">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4EF048F0" w14:textId="77777777" w:rsidR="006502E6" w:rsidRPr="006F4D85" w:rsidRDefault="006502E6" w:rsidP="002C6F20">
            <w:pPr>
              <w:pStyle w:val="TAL"/>
              <w:rPr>
                <w:rFonts w:cs="Arial"/>
              </w:rPr>
            </w:pPr>
            <w:r w:rsidRPr="006F4D85">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732AEED5" w14:textId="77777777" w:rsidR="006502E6" w:rsidRPr="006F4D85" w:rsidRDefault="006502E6" w:rsidP="002C6F20">
            <w:pPr>
              <w:pStyle w:val="TAC"/>
            </w:pPr>
            <w:r w:rsidRPr="006F4D85">
              <w:t>s</w:t>
            </w:r>
          </w:p>
        </w:tc>
        <w:tc>
          <w:tcPr>
            <w:tcW w:w="1392" w:type="dxa"/>
            <w:tcBorders>
              <w:top w:val="single" w:sz="4" w:space="0" w:color="auto"/>
              <w:left w:val="single" w:sz="4" w:space="0" w:color="auto"/>
              <w:bottom w:val="single" w:sz="4" w:space="0" w:color="auto"/>
              <w:right w:val="single" w:sz="4" w:space="0" w:color="auto"/>
            </w:tcBorders>
            <w:hideMark/>
          </w:tcPr>
          <w:p w14:paraId="511964CD" w14:textId="77777777" w:rsidR="006502E6" w:rsidRPr="006F4D85" w:rsidRDefault="006502E6" w:rsidP="002C6F20">
            <w:pPr>
              <w:pStyle w:val="TAC"/>
            </w:pPr>
            <w:r w:rsidRPr="006F4D85">
              <w:t>Config 1,2,3,4,5,6</w:t>
            </w:r>
          </w:p>
        </w:tc>
        <w:tc>
          <w:tcPr>
            <w:tcW w:w="1276" w:type="dxa"/>
            <w:tcBorders>
              <w:top w:val="single" w:sz="4" w:space="0" w:color="auto"/>
              <w:left w:val="single" w:sz="4" w:space="0" w:color="auto"/>
              <w:bottom w:val="single" w:sz="4" w:space="0" w:color="auto"/>
              <w:right w:val="single" w:sz="4" w:space="0" w:color="auto"/>
            </w:tcBorders>
            <w:hideMark/>
          </w:tcPr>
          <w:p w14:paraId="563CFD63" w14:textId="77777777" w:rsidR="006502E6" w:rsidRPr="006F4D85" w:rsidRDefault="006502E6" w:rsidP="002C6F20">
            <w:pPr>
              <w:pStyle w:val="TAC"/>
            </w:pPr>
            <w:r w:rsidRPr="006F4D85">
              <w:t>1</w:t>
            </w:r>
          </w:p>
        </w:tc>
        <w:tc>
          <w:tcPr>
            <w:tcW w:w="1276" w:type="dxa"/>
            <w:tcBorders>
              <w:top w:val="single" w:sz="4" w:space="0" w:color="auto"/>
              <w:left w:val="single" w:sz="4" w:space="0" w:color="auto"/>
              <w:bottom w:val="single" w:sz="4" w:space="0" w:color="auto"/>
              <w:right w:val="single" w:sz="4" w:space="0" w:color="auto"/>
            </w:tcBorders>
            <w:hideMark/>
          </w:tcPr>
          <w:p w14:paraId="7CD1B4E6" w14:textId="77777777" w:rsidR="006502E6" w:rsidRPr="006F4D85" w:rsidRDefault="006502E6" w:rsidP="002C6F20">
            <w:pPr>
              <w:pStyle w:val="TAC"/>
            </w:pPr>
            <w:r w:rsidRPr="006F4D85">
              <w:t>1</w:t>
            </w:r>
          </w:p>
        </w:tc>
        <w:tc>
          <w:tcPr>
            <w:tcW w:w="2883" w:type="dxa"/>
            <w:tcBorders>
              <w:top w:val="single" w:sz="4" w:space="0" w:color="auto"/>
              <w:left w:val="single" w:sz="4" w:space="0" w:color="auto"/>
              <w:bottom w:val="single" w:sz="4" w:space="0" w:color="auto"/>
              <w:right w:val="single" w:sz="4" w:space="0" w:color="auto"/>
            </w:tcBorders>
          </w:tcPr>
          <w:p w14:paraId="1415D803" w14:textId="77777777" w:rsidR="006502E6" w:rsidRPr="006F4D85" w:rsidRDefault="006502E6" w:rsidP="002C6F20">
            <w:pPr>
              <w:pStyle w:val="TAL"/>
            </w:pPr>
          </w:p>
        </w:tc>
      </w:tr>
    </w:tbl>
    <w:p w14:paraId="743C8387" w14:textId="77777777" w:rsidR="006502E6" w:rsidRPr="006F4D85" w:rsidRDefault="006502E6" w:rsidP="006502E6"/>
    <w:p w14:paraId="4749A644" w14:textId="77777777" w:rsidR="009514D4" w:rsidRPr="004E2A3B" w:rsidRDefault="009514D4" w:rsidP="009514D4">
      <w:pPr>
        <w:rPr>
          <w:rFonts w:ascii="Arial" w:hAnsi="Arial"/>
          <w:noProof/>
          <w:color w:val="FF0000"/>
          <w:sz w:val="32"/>
          <w:lang w:eastAsia="ja-JP"/>
        </w:rPr>
      </w:pPr>
      <w:r w:rsidRPr="004E2A3B">
        <w:rPr>
          <w:rFonts w:ascii="Arial" w:hAnsi="Arial" w:hint="eastAsia"/>
          <w:noProof/>
          <w:color w:val="FF0000"/>
          <w:sz w:val="32"/>
          <w:lang w:eastAsia="ja-JP"/>
        </w:rPr>
        <w:t>&lt;&lt;End of change&gt;&gt;</w:t>
      </w:r>
    </w:p>
    <w:p w14:paraId="0C84D13F" w14:textId="77777777" w:rsidR="001D4BFA" w:rsidRDefault="001D4BFA" w:rsidP="001D4BFA">
      <w:pPr>
        <w:rPr>
          <w:noProof/>
          <w:lang w:eastAsia="ja-JP"/>
        </w:rPr>
      </w:pPr>
      <w:r w:rsidRPr="004E3B76">
        <w:rPr>
          <w:rFonts w:ascii="Arial" w:hAnsi="Arial" w:hint="eastAsia"/>
          <w:noProof/>
          <w:color w:val="FF0000"/>
          <w:sz w:val="32"/>
          <w:lang w:eastAsia="ja-JP"/>
        </w:rPr>
        <w:t>&lt;&lt;Unchaged sections skipped&gt;&gt;</w:t>
      </w:r>
    </w:p>
    <w:p w14:paraId="5E5C1482" w14:textId="77777777" w:rsidR="001D4BFA" w:rsidRPr="004E2A3B" w:rsidRDefault="001D4BFA" w:rsidP="001D4BFA">
      <w:pPr>
        <w:rPr>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3CF27D28" w14:textId="77777777" w:rsidR="00B65068" w:rsidRPr="006F4D85" w:rsidRDefault="00B65068" w:rsidP="00B65068">
      <w:pPr>
        <w:pStyle w:val="Heading4"/>
      </w:pPr>
      <w:bookmarkStart w:id="2" w:name="_Toc535476270"/>
      <w:r w:rsidRPr="006F4D85">
        <w:t>A.4.6.2.2</w:t>
      </w:r>
      <w:r w:rsidRPr="006F4D85">
        <w:tab/>
        <w:t>EN-DC event triggered reporting tests for FR1 cell without SSB time index detection when DRX is used</w:t>
      </w:r>
    </w:p>
    <w:p w14:paraId="3DB83562" w14:textId="77777777" w:rsidR="00B65068" w:rsidRPr="006F4D85" w:rsidRDefault="00B65068" w:rsidP="00B65068">
      <w:pPr>
        <w:pStyle w:val="Heading5"/>
      </w:pPr>
      <w:r w:rsidRPr="006F4D85">
        <w:t>A.4.6.2.2.1</w:t>
      </w:r>
      <w:r w:rsidRPr="006F4D85">
        <w:tab/>
        <w:t>Test Purpose and Environment</w:t>
      </w:r>
    </w:p>
    <w:p w14:paraId="5EE4BFE0" w14:textId="77777777" w:rsidR="00B65068" w:rsidRPr="006F4D85" w:rsidRDefault="00B65068" w:rsidP="00B65068">
      <w:pPr>
        <w:rPr>
          <w:rFonts w:cs="v4.2.0"/>
        </w:rPr>
      </w:pPr>
      <w:r w:rsidRPr="006F4D85">
        <w:rPr>
          <w:rFonts w:cs="v4.2.0"/>
        </w:rPr>
        <w:t>The purpose of this test is to verify that the UE makes correct reporting of an event. This test will partly verify the EN-DC inter-frequency NR cell search requirements in clause 9.3.4.</w:t>
      </w:r>
    </w:p>
    <w:p w14:paraId="08A1D4F6" w14:textId="77777777" w:rsidR="00B65068" w:rsidRPr="006F4D85" w:rsidRDefault="00B65068" w:rsidP="00B65068">
      <w:pPr>
        <w:rPr>
          <w:rFonts w:cs="v4.2.0"/>
        </w:rPr>
      </w:pPr>
      <w:r w:rsidRPr="006F4D85">
        <w:rPr>
          <w:rFonts w:cs="v4.2.0"/>
        </w:rPr>
        <w:t xml:space="preserve">In this test, there are three cells: LTE cell 1 as </w:t>
      </w:r>
      <w:proofErr w:type="spellStart"/>
      <w:r w:rsidRPr="006F4D85">
        <w:rPr>
          <w:rFonts w:cs="v4.2.0"/>
        </w:rPr>
        <w:t>PCell</w:t>
      </w:r>
      <w:proofErr w:type="spellEnd"/>
      <w:r w:rsidRPr="006F4D85">
        <w:rPr>
          <w:rFonts w:cs="v4.2.0"/>
        </w:rPr>
        <w:t xml:space="preserve"> on E-UTRA RF channel 1, NR cell 2 as </w:t>
      </w:r>
      <w:proofErr w:type="spellStart"/>
      <w:r w:rsidRPr="006F4D85">
        <w:rPr>
          <w:rFonts w:cs="v4.2.0"/>
        </w:rPr>
        <w:t>PSCell</w:t>
      </w:r>
      <w:proofErr w:type="spellEnd"/>
      <w:r w:rsidRPr="006F4D85">
        <w:rPr>
          <w:rFonts w:cs="v4.2.0"/>
        </w:rPr>
        <w:t xml:space="preserve"> in FR1 on NR RF channel 1 and NR cell 3 as neighbour cell in FR1 on NR RF channel 2.  The test parameters and configurations are given in Tables A.4.6.2.2.1-1, A.4.6.2.2.1-2, and A.4.6.2.2.1-3.</w:t>
      </w:r>
    </w:p>
    <w:p w14:paraId="43739A03" w14:textId="77777777" w:rsidR="00B65068" w:rsidRPr="006F4D85" w:rsidRDefault="00B65068" w:rsidP="00B65068">
      <w:pPr>
        <w:rPr>
          <w:rFonts w:cs="v4.2.0"/>
        </w:rPr>
      </w:pPr>
      <w:r w:rsidRPr="006F4D85">
        <w:rPr>
          <w:rFonts w:cs="v4.2.0"/>
        </w:rPr>
        <w:t xml:space="preserve">In test 1&amp;2 measurement gap pattern configuration # 0 as defined in Table A.4.6.2.2.1-2 is provided for a UE that does not support per-FR gap and in test 3&amp;4 measurement gap pattern configuration #4 as defined in Table A.4.6.2.2.1-2 is </w:t>
      </w:r>
      <w:r w:rsidRPr="006F4D85">
        <w:rPr>
          <w:rFonts w:cs="v4.2.0"/>
        </w:rPr>
        <w:lastRenderedPageBreak/>
        <w:t>provided for UE that support per-FR gap. If a UE supports per-FR gap and gap pattern configuration #4, it is only required to pass test 3&amp;4. Otherwise it is only required to pass test 1&amp;2.</w:t>
      </w:r>
    </w:p>
    <w:p w14:paraId="44E84B38" w14:textId="77777777" w:rsidR="00B65068" w:rsidRPr="006F4D85" w:rsidRDefault="00B65068" w:rsidP="00B65068">
      <w:pPr>
        <w:rPr>
          <w:rFonts w:cs="v4.2.0"/>
        </w:rPr>
      </w:pPr>
      <w:r w:rsidRPr="006F4D85">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1E9A6CED" w14:textId="77777777" w:rsidR="00B65068" w:rsidRPr="006F4D85" w:rsidRDefault="00B65068" w:rsidP="00B65068">
      <w:r w:rsidRPr="006F4D85">
        <w:rPr>
          <w:rFonts w:cs="v4.2.0"/>
        </w:rPr>
        <w:t>The configuration of LTE cell 1 is defined in table A.3.7.2.1-1.</w:t>
      </w:r>
      <w:r w:rsidRPr="006F4D85">
        <w:t xml:space="preserve"> Supported test configurations are shown in table A.4.6.2.2.1-1.</w:t>
      </w:r>
    </w:p>
    <w:p w14:paraId="255181D0" w14:textId="77777777" w:rsidR="00B65068" w:rsidRPr="006F4D85" w:rsidRDefault="00B65068" w:rsidP="00B65068">
      <w:pPr>
        <w:rPr>
          <w:rFonts w:cs="v4.2.0"/>
        </w:rPr>
      </w:pPr>
      <w:r w:rsidRPr="006F4D85">
        <w:rPr>
          <w:rFonts w:cs="v4.2.0"/>
        </w:rPr>
        <w:t xml:space="preserve">UE needs to be provided at least once every 500ms with new </w:t>
      </w:r>
      <w:r w:rsidRPr="006F4D85">
        <w:t>Timing Advance Command MAC control element to restart the Time alignment timer to keep UE uplink time alignment. Furthermore, UE is allocated with PUSCH resource at every DRX cycle.</w:t>
      </w:r>
    </w:p>
    <w:p w14:paraId="42EDC781" w14:textId="77777777" w:rsidR="00B65068" w:rsidRPr="006F4D85" w:rsidRDefault="00B65068" w:rsidP="00B65068">
      <w:pPr>
        <w:pStyle w:val="TH"/>
      </w:pPr>
      <w:r w:rsidRPr="006F4D85">
        <w:t xml:space="preserve">Table A.4.6.2.2.1-1: </w:t>
      </w:r>
      <w:r w:rsidRPr="006F4D85">
        <w:rPr>
          <w:lang w:eastAsia="zh-CN"/>
        </w:rPr>
        <w:t xml:space="preserve">EN-DC </w:t>
      </w:r>
      <w:r w:rsidRPr="006F4D85">
        <w:t>event triggered reporting</w:t>
      </w:r>
      <w:r w:rsidRPr="006F4D85">
        <w:rPr>
          <w:lang w:eastAsia="zh-CN"/>
        </w:rPr>
        <w:t xml:space="preserve"> tests</w:t>
      </w:r>
      <w:r w:rsidRPr="006F4D85">
        <w:t xml:space="preserve">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B65068" w:rsidRPr="006F4D85" w14:paraId="4C93A6D1" w14:textId="77777777" w:rsidTr="002C6F20">
        <w:trPr>
          <w:jc w:val="center"/>
        </w:trPr>
        <w:tc>
          <w:tcPr>
            <w:tcW w:w="2276" w:type="dxa"/>
            <w:tcBorders>
              <w:top w:val="single" w:sz="4" w:space="0" w:color="auto"/>
              <w:left w:val="single" w:sz="4" w:space="0" w:color="auto"/>
              <w:bottom w:val="single" w:sz="4" w:space="0" w:color="auto"/>
              <w:right w:val="single" w:sz="4" w:space="0" w:color="auto"/>
            </w:tcBorders>
            <w:hideMark/>
          </w:tcPr>
          <w:p w14:paraId="370B6985" w14:textId="77777777" w:rsidR="00B65068" w:rsidRPr="006F4D85" w:rsidRDefault="00B65068" w:rsidP="002C6F20">
            <w:pPr>
              <w:pStyle w:val="TAH"/>
              <w:spacing w:line="256" w:lineRule="auto"/>
            </w:pPr>
            <w:r w:rsidRPr="006F4D85">
              <w:t>Config</w:t>
            </w:r>
          </w:p>
        </w:tc>
        <w:tc>
          <w:tcPr>
            <w:tcW w:w="7074" w:type="dxa"/>
            <w:tcBorders>
              <w:top w:val="single" w:sz="4" w:space="0" w:color="auto"/>
              <w:left w:val="single" w:sz="4" w:space="0" w:color="auto"/>
              <w:bottom w:val="single" w:sz="4" w:space="0" w:color="auto"/>
              <w:right w:val="single" w:sz="4" w:space="0" w:color="auto"/>
            </w:tcBorders>
            <w:hideMark/>
          </w:tcPr>
          <w:p w14:paraId="4BDBDBFF" w14:textId="77777777" w:rsidR="00B65068" w:rsidRPr="006F4D85" w:rsidRDefault="00B65068" w:rsidP="002C6F20">
            <w:pPr>
              <w:pStyle w:val="TAH"/>
              <w:spacing w:line="256" w:lineRule="auto"/>
            </w:pPr>
            <w:r w:rsidRPr="006F4D85">
              <w:t>Description</w:t>
            </w:r>
          </w:p>
        </w:tc>
      </w:tr>
      <w:tr w:rsidR="00B65068" w:rsidRPr="006F4D85" w14:paraId="166B5CDB" w14:textId="77777777" w:rsidTr="002C6F20">
        <w:trPr>
          <w:jc w:val="center"/>
        </w:trPr>
        <w:tc>
          <w:tcPr>
            <w:tcW w:w="2276" w:type="dxa"/>
            <w:tcBorders>
              <w:top w:val="single" w:sz="4" w:space="0" w:color="auto"/>
              <w:left w:val="single" w:sz="4" w:space="0" w:color="auto"/>
              <w:bottom w:val="single" w:sz="4" w:space="0" w:color="auto"/>
              <w:right w:val="single" w:sz="4" w:space="0" w:color="auto"/>
            </w:tcBorders>
            <w:hideMark/>
          </w:tcPr>
          <w:p w14:paraId="57739051" w14:textId="77777777" w:rsidR="00B65068" w:rsidRPr="006F4D85" w:rsidRDefault="00B65068" w:rsidP="002C6F20">
            <w:pPr>
              <w:pStyle w:val="TAC"/>
              <w:spacing w:line="256" w:lineRule="auto"/>
            </w:pPr>
            <w:r w:rsidRPr="006F4D85">
              <w:t>1</w:t>
            </w:r>
          </w:p>
        </w:tc>
        <w:tc>
          <w:tcPr>
            <w:tcW w:w="7074" w:type="dxa"/>
            <w:tcBorders>
              <w:top w:val="single" w:sz="4" w:space="0" w:color="auto"/>
              <w:left w:val="single" w:sz="4" w:space="0" w:color="auto"/>
              <w:bottom w:val="single" w:sz="4" w:space="0" w:color="auto"/>
              <w:right w:val="single" w:sz="4" w:space="0" w:color="auto"/>
            </w:tcBorders>
            <w:hideMark/>
          </w:tcPr>
          <w:p w14:paraId="07745EF4" w14:textId="77777777" w:rsidR="00B65068" w:rsidRPr="006F4D85" w:rsidRDefault="00B65068" w:rsidP="002C6F20">
            <w:pPr>
              <w:pStyle w:val="TAC"/>
              <w:spacing w:line="256" w:lineRule="auto"/>
            </w:pPr>
            <w:r w:rsidRPr="006F4D85">
              <w:t>LTE FDD, NR 15 kHz SSB SCS, 10 MHz bandwidth, FDD duplex mode</w:t>
            </w:r>
          </w:p>
        </w:tc>
      </w:tr>
      <w:tr w:rsidR="00B65068" w:rsidRPr="006F4D85" w14:paraId="48244A4C" w14:textId="77777777" w:rsidTr="002C6F20">
        <w:trPr>
          <w:jc w:val="center"/>
        </w:trPr>
        <w:tc>
          <w:tcPr>
            <w:tcW w:w="2276" w:type="dxa"/>
            <w:tcBorders>
              <w:top w:val="single" w:sz="4" w:space="0" w:color="auto"/>
              <w:left w:val="single" w:sz="4" w:space="0" w:color="auto"/>
              <w:bottom w:val="single" w:sz="4" w:space="0" w:color="auto"/>
              <w:right w:val="single" w:sz="4" w:space="0" w:color="auto"/>
            </w:tcBorders>
            <w:hideMark/>
          </w:tcPr>
          <w:p w14:paraId="2FD60976" w14:textId="77777777" w:rsidR="00B65068" w:rsidRPr="006F4D85" w:rsidRDefault="00B65068" w:rsidP="002C6F20">
            <w:pPr>
              <w:pStyle w:val="TAC"/>
              <w:spacing w:line="256" w:lineRule="auto"/>
            </w:pPr>
            <w:r w:rsidRPr="006F4D85">
              <w:t>2</w:t>
            </w:r>
          </w:p>
        </w:tc>
        <w:tc>
          <w:tcPr>
            <w:tcW w:w="7074" w:type="dxa"/>
            <w:tcBorders>
              <w:top w:val="single" w:sz="4" w:space="0" w:color="auto"/>
              <w:left w:val="single" w:sz="4" w:space="0" w:color="auto"/>
              <w:bottom w:val="single" w:sz="4" w:space="0" w:color="auto"/>
              <w:right w:val="single" w:sz="4" w:space="0" w:color="auto"/>
            </w:tcBorders>
            <w:hideMark/>
          </w:tcPr>
          <w:p w14:paraId="4135CDC8" w14:textId="77777777" w:rsidR="00B65068" w:rsidRPr="006F4D85" w:rsidRDefault="00B65068" w:rsidP="002C6F20">
            <w:pPr>
              <w:pStyle w:val="TAC"/>
              <w:spacing w:line="256" w:lineRule="auto"/>
            </w:pPr>
            <w:r w:rsidRPr="006F4D85">
              <w:t>LTE FDD, NR 15 kHz SSB SCS, 10 MHz bandwidth, TDD duplex mode</w:t>
            </w:r>
          </w:p>
        </w:tc>
      </w:tr>
      <w:tr w:rsidR="00B65068" w:rsidRPr="006F4D85" w14:paraId="12C5E9D7" w14:textId="77777777" w:rsidTr="002C6F20">
        <w:trPr>
          <w:jc w:val="center"/>
        </w:trPr>
        <w:tc>
          <w:tcPr>
            <w:tcW w:w="2276" w:type="dxa"/>
            <w:tcBorders>
              <w:top w:val="single" w:sz="4" w:space="0" w:color="auto"/>
              <w:left w:val="single" w:sz="4" w:space="0" w:color="auto"/>
              <w:bottom w:val="single" w:sz="4" w:space="0" w:color="auto"/>
              <w:right w:val="single" w:sz="4" w:space="0" w:color="auto"/>
            </w:tcBorders>
            <w:hideMark/>
          </w:tcPr>
          <w:p w14:paraId="33431AE1" w14:textId="77777777" w:rsidR="00B65068" w:rsidRPr="006F4D85" w:rsidRDefault="00B65068" w:rsidP="002C6F20">
            <w:pPr>
              <w:pStyle w:val="TAC"/>
              <w:spacing w:line="256" w:lineRule="auto"/>
            </w:pPr>
            <w:r w:rsidRPr="006F4D85">
              <w:t>3</w:t>
            </w:r>
          </w:p>
        </w:tc>
        <w:tc>
          <w:tcPr>
            <w:tcW w:w="7074" w:type="dxa"/>
            <w:tcBorders>
              <w:top w:val="single" w:sz="4" w:space="0" w:color="auto"/>
              <w:left w:val="single" w:sz="4" w:space="0" w:color="auto"/>
              <w:bottom w:val="single" w:sz="4" w:space="0" w:color="auto"/>
              <w:right w:val="single" w:sz="4" w:space="0" w:color="auto"/>
            </w:tcBorders>
            <w:hideMark/>
          </w:tcPr>
          <w:p w14:paraId="306AF857" w14:textId="77777777" w:rsidR="00B65068" w:rsidRPr="006F4D85" w:rsidRDefault="00B65068" w:rsidP="002C6F20">
            <w:pPr>
              <w:pStyle w:val="TAC"/>
              <w:spacing w:line="256" w:lineRule="auto"/>
            </w:pPr>
            <w:r w:rsidRPr="008E1B0E">
              <w:t>LTE FDD, NR 30</w:t>
            </w:r>
            <w:r>
              <w:t xml:space="preserve"> </w:t>
            </w:r>
            <w:r w:rsidRPr="008E1B0E">
              <w:t>kHz SSB SCS, 40 MHz bandwidth, TDD duplex mode</w:t>
            </w:r>
          </w:p>
        </w:tc>
      </w:tr>
      <w:tr w:rsidR="00B65068" w:rsidRPr="006F4D85" w14:paraId="7064952D" w14:textId="77777777" w:rsidTr="002C6F20">
        <w:trPr>
          <w:jc w:val="center"/>
        </w:trPr>
        <w:tc>
          <w:tcPr>
            <w:tcW w:w="2276" w:type="dxa"/>
            <w:tcBorders>
              <w:top w:val="single" w:sz="4" w:space="0" w:color="auto"/>
              <w:left w:val="single" w:sz="4" w:space="0" w:color="auto"/>
              <w:bottom w:val="single" w:sz="4" w:space="0" w:color="auto"/>
              <w:right w:val="single" w:sz="4" w:space="0" w:color="auto"/>
            </w:tcBorders>
            <w:hideMark/>
          </w:tcPr>
          <w:p w14:paraId="4DA8947A" w14:textId="77777777" w:rsidR="00B65068" w:rsidRPr="006F4D85" w:rsidRDefault="00B65068" w:rsidP="002C6F20">
            <w:pPr>
              <w:pStyle w:val="TAC"/>
              <w:spacing w:line="256" w:lineRule="auto"/>
            </w:pPr>
            <w:r w:rsidRPr="006F4D85">
              <w:t>4</w:t>
            </w:r>
          </w:p>
        </w:tc>
        <w:tc>
          <w:tcPr>
            <w:tcW w:w="7074" w:type="dxa"/>
            <w:tcBorders>
              <w:top w:val="single" w:sz="4" w:space="0" w:color="auto"/>
              <w:left w:val="single" w:sz="4" w:space="0" w:color="auto"/>
              <w:bottom w:val="single" w:sz="4" w:space="0" w:color="auto"/>
              <w:right w:val="single" w:sz="4" w:space="0" w:color="auto"/>
            </w:tcBorders>
            <w:hideMark/>
          </w:tcPr>
          <w:p w14:paraId="5754EF13" w14:textId="77777777" w:rsidR="00B65068" w:rsidRPr="006F4D85" w:rsidRDefault="00B65068" w:rsidP="002C6F20">
            <w:pPr>
              <w:pStyle w:val="TAC"/>
              <w:spacing w:line="256" w:lineRule="auto"/>
            </w:pPr>
            <w:r w:rsidRPr="008E1B0E">
              <w:t>LTE TDD, NR 15 kHz SSB SCS, 10 MHz bandwidth, FDD duplex mode</w:t>
            </w:r>
          </w:p>
        </w:tc>
      </w:tr>
      <w:tr w:rsidR="00B65068" w:rsidRPr="006F4D85" w14:paraId="5BA2D214" w14:textId="77777777" w:rsidTr="002C6F20">
        <w:trPr>
          <w:jc w:val="center"/>
        </w:trPr>
        <w:tc>
          <w:tcPr>
            <w:tcW w:w="2276" w:type="dxa"/>
            <w:tcBorders>
              <w:top w:val="single" w:sz="4" w:space="0" w:color="auto"/>
              <w:left w:val="single" w:sz="4" w:space="0" w:color="auto"/>
              <w:bottom w:val="single" w:sz="4" w:space="0" w:color="auto"/>
              <w:right w:val="single" w:sz="4" w:space="0" w:color="auto"/>
            </w:tcBorders>
            <w:hideMark/>
          </w:tcPr>
          <w:p w14:paraId="5DBBC10D" w14:textId="77777777" w:rsidR="00B65068" w:rsidRPr="006F4D85" w:rsidRDefault="00B65068" w:rsidP="002C6F20">
            <w:pPr>
              <w:pStyle w:val="TAC"/>
              <w:spacing w:line="256" w:lineRule="auto"/>
            </w:pPr>
            <w:r w:rsidRPr="006F4D85">
              <w:t>5</w:t>
            </w:r>
          </w:p>
        </w:tc>
        <w:tc>
          <w:tcPr>
            <w:tcW w:w="7074" w:type="dxa"/>
            <w:tcBorders>
              <w:top w:val="single" w:sz="4" w:space="0" w:color="auto"/>
              <w:left w:val="single" w:sz="4" w:space="0" w:color="auto"/>
              <w:bottom w:val="single" w:sz="4" w:space="0" w:color="auto"/>
              <w:right w:val="single" w:sz="4" w:space="0" w:color="auto"/>
            </w:tcBorders>
            <w:hideMark/>
          </w:tcPr>
          <w:p w14:paraId="06EA0A89" w14:textId="77777777" w:rsidR="00B65068" w:rsidRPr="006F4D85" w:rsidRDefault="00B65068" w:rsidP="002C6F20">
            <w:pPr>
              <w:pStyle w:val="TAC"/>
              <w:spacing w:line="256" w:lineRule="auto"/>
            </w:pPr>
            <w:r w:rsidRPr="008E1B0E">
              <w:t>LTE TDD, NR 15 kHz SSB SCS, 10 MHz bandwidth, TDD duplex mode</w:t>
            </w:r>
          </w:p>
        </w:tc>
      </w:tr>
      <w:tr w:rsidR="00B65068" w:rsidRPr="006F4D85" w14:paraId="40B7179E" w14:textId="77777777" w:rsidTr="002C6F20">
        <w:trPr>
          <w:jc w:val="center"/>
        </w:trPr>
        <w:tc>
          <w:tcPr>
            <w:tcW w:w="2276" w:type="dxa"/>
            <w:tcBorders>
              <w:top w:val="single" w:sz="4" w:space="0" w:color="auto"/>
              <w:left w:val="single" w:sz="4" w:space="0" w:color="auto"/>
              <w:bottom w:val="single" w:sz="4" w:space="0" w:color="auto"/>
              <w:right w:val="single" w:sz="4" w:space="0" w:color="auto"/>
            </w:tcBorders>
            <w:hideMark/>
          </w:tcPr>
          <w:p w14:paraId="10623ED5" w14:textId="77777777" w:rsidR="00B65068" w:rsidRPr="006F4D85" w:rsidRDefault="00B65068" w:rsidP="002C6F20">
            <w:pPr>
              <w:pStyle w:val="TAC"/>
              <w:spacing w:line="256" w:lineRule="auto"/>
            </w:pPr>
            <w:r w:rsidRPr="006F4D85">
              <w:t>6</w:t>
            </w:r>
          </w:p>
        </w:tc>
        <w:tc>
          <w:tcPr>
            <w:tcW w:w="7074" w:type="dxa"/>
            <w:tcBorders>
              <w:top w:val="single" w:sz="4" w:space="0" w:color="auto"/>
              <w:left w:val="single" w:sz="4" w:space="0" w:color="auto"/>
              <w:bottom w:val="single" w:sz="4" w:space="0" w:color="auto"/>
              <w:right w:val="single" w:sz="4" w:space="0" w:color="auto"/>
            </w:tcBorders>
            <w:hideMark/>
          </w:tcPr>
          <w:p w14:paraId="241124A2" w14:textId="77777777" w:rsidR="00B65068" w:rsidRPr="006F4D85" w:rsidRDefault="00B65068" w:rsidP="002C6F20">
            <w:pPr>
              <w:pStyle w:val="TAC"/>
              <w:spacing w:line="256" w:lineRule="auto"/>
            </w:pPr>
            <w:r w:rsidRPr="008E1B0E">
              <w:t>LTE TDD, NR 30</w:t>
            </w:r>
            <w:r>
              <w:t xml:space="preserve"> </w:t>
            </w:r>
            <w:r w:rsidRPr="008E1B0E">
              <w:t>kHz SSB SCS, 40 MHz bandwidth, TDD duplex mode</w:t>
            </w:r>
          </w:p>
        </w:tc>
      </w:tr>
      <w:tr w:rsidR="00B65068" w:rsidRPr="006F4D85" w14:paraId="7524FC62" w14:textId="77777777" w:rsidTr="002C6F20">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4B11EE27" w14:textId="77777777" w:rsidR="00B65068" w:rsidRPr="006F4D85" w:rsidRDefault="00B65068" w:rsidP="002C6F20">
            <w:pPr>
              <w:pStyle w:val="TAN"/>
              <w:spacing w:line="256" w:lineRule="auto"/>
            </w:pPr>
            <w:r w:rsidRPr="006F4D85">
              <w:t>Note 1:</w:t>
            </w:r>
            <w:r w:rsidRPr="006F4D85">
              <w:rPr>
                <w:snapToGrid w:val="0"/>
              </w:rPr>
              <w:tab/>
            </w:r>
            <w:r w:rsidRPr="006F4D85">
              <w:t>The UE is only required to be tested in one of the supported test configurations</w:t>
            </w:r>
          </w:p>
          <w:p w14:paraId="09EA1B46" w14:textId="77777777" w:rsidR="00B65068" w:rsidRPr="006F4D85" w:rsidRDefault="00B65068" w:rsidP="002C6F20">
            <w:pPr>
              <w:pStyle w:val="TAN"/>
              <w:spacing w:line="256" w:lineRule="auto"/>
            </w:pPr>
            <w:r w:rsidRPr="006F4D85">
              <w:t>Note 2:</w:t>
            </w:r>
            <w:r w:rsidRPr="006F4D85">
              <w:rPr>
                <w:snapToGrid w:val="0"/>
              </w:rPr>
              <w:tab/>
            </w:r>
            <w:r w:rsidRPr="006F4D85">
              <w:t>target NR cell3 has the same SCS, BW and duplex mode as NR serving cell2</w:t>
            </w:r>
          </w:p>
        </w:tc>
      </w:tr>
    </w:tbl>
    <w:p w14:paraId="26F31F09" w14:textId="77777777" w:rsidR="00B65068" w:rsidRPr="006F4D85" w:rsidRDefault="00B65068" w:rsidP="00B65068">
      <w:pPr>
        <w:rPr>
          <w:rFonts w:cs="v4.2.0"/>
        </w:rPr>
      </w:pPr>
    </w:p>
    <w:p w14:paraId="57FA513E" w14:textId="77777777" w:rsidR="00B65068" w:rsidRPr="006F4D85" w:rsidRDefault="00B65068" w:rsidP="00B65068">
      <w:pPr>
        <w:pStyle w:val="TH"/>
      </w:pPr>
      <w:r w:rsidRPr="006F4D85">
        <w:rPr>
          <w:rFonts w:cs="v4.2.0"/>
        </w:rPr>
        <w:lastRenderedPageBreak/>
        <w:t>Table A.4.6.2.2.1-2: General test parameters for EN-DC inter-frequency event triggered reporting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567"/>
        <w:gridCol w:w="1417"/>
        <w:gridCol w:w="626"/>
        <w:gridCol w:w="626"/>
        <w:gridCol w:w="626"/>
        <w:gridCol w:w="627"/>
        <w:gridCol w:w="3072"/>
      </w:tblGrid>
      <w:tr w:rsidR="00B65068" w:rsidRPr="006F4D85" w14:paraId="63EA0523" w14:textId="77777777" w:rsidTr="002C6F20">
        <w:trPr>
          <w:cantSplit/>
          <w:trHeight w:val="80"/>
        </w:trPr>
        <w:tc>
          <w:tcPr>
            <w:tcW w:w="1980" w:type="dxa"/>
            <w:tcBorders>
              <w:top w:val="single" w:sz="4" w:space="0" w:color="auto"/>
              <w:left w:val="single" w:sz="4" w:space="0" w:color="auto"/>
              <w:bottom w:val="nil"/>
              <w:right w:val="single" w:sz="4" w:space="0" w:color="auto"/>
            </w:tcBorders>
            <w:shd w:val="clear" w:color="auto" w:fill="auto"/>
            <w:hideMark/>
          </w:tcPr>
          <w:p w14:paraId="390BA179" w14:textId="77777777" w:rsidR="00B65068" w:rsidRPr="006F4D85" w:rsidRDefault="00B65068" w:rsidP="002C6F20">
            <w:pPr>
              <w:pStyle w:val="TAH"/>
            </w:pPr>
            <w:r w:rsidRPr="006F4D85">
              <w:t>Parameter</w:t>
            </w:r>
          </w:p>
        </w:tc>
        <w:tc>
          <w:tcPr>
            <w:tcW w:w="567" w:type="dxa"/>
            <w:tcBorders>
              <w:top w:val="single" w:sz="4" w:space="0" w:color="auto"/>
              <w:left w:val="single" w:sz="4" w:space="0" w:color="auto"/>
              <w:bottom w:val="nil"/>
              <w:right w:val="single" w:sz="4" w:space="0" w:color="auto"/>
            </w:tcBorders>
            <w:shd w:val="clear" w:color="auto" w:fill="auto"/>
            <w:hideMark/>
          </w:tcPr>
          <w:p w14:paraId="0E3E72A8" w14:textId="77777777" w:rsidR="00B65068" w:rsidRPr="006F4D85" w:rsidRDefault="00B65068" w:rsidP="002C6F20">
            <w:pPr>
              <w:pStyle w:val="TAH"/>
            </w:pPr>
            <w:r w:rsidRPr="006F4D85">
              <w:t>Unit</w:t>
            </w:r>
          </w:p>
        </w:tc>
        <w:tc>
          <w:tcPr>
            <w:tcW w:w="1417" w:type="dxa"/>
            <w:tcBorders>
              <w:top w:val="single" w:sz="4" w:space="0" w:color="auto"/>
              <w:left w:val="single" w:sz="4" w:space="0" w:color="auto"/>
              <w:bottom w:val="nil"/>
              <w:right w:val="single" w:sz="4" w:space="0" w:color="auto"/>
            </w:tcBorders>
            <w:shd w:val="clear" w:color="auto" w:fill="auto"/>
            <w:hideMark/>
          </w:tcPr>
          <w:p w14:paraId="0CC14664" w14:textId="77777777" w:rsidR="00B65068" w:rsidRPr="006F4D85" w:rsidRDefault="00B65068" w:rsidP="002C6F20">
            <w:pPr>
              <w:pStyle w:val="TAH"/>
            </w:pPr>
            <w:r w:rsidRPr="006F4D85">
              <w:t xml:space="preserve">Test </w:t>
            </w:r>
          </w:p>
        </w:tc>
        <w:tc>
          <w:tcPr>
            <w:tcW w:w="2505" w:type="dxa"/>
            <w:gridSpan w:val="4"/>
            <w:tcBorders>
              <w:top w:val="single" w:sz="4" w:space="0" w:color="auto"/>
              <w:left w:val="single" w:sz="4" w:space="0" w:color="auto"/>
              <w:bottom w:val="single" w:sz="4" w:space="0" w:color="auto"/>
              <w:right w:val="single" w:sz="4" w:space="0" w:color="auto"/>
            </w:tcBorders>
            <w:hideMark/>
          </w:tcPr>
          <w:p w14:paraId="6DB61602" w14:textId="77777777" w:rsidR="00B65068" w:rsidRPr="006F4D85" w:rsidRDefault="00B65068" w:rsidP="002C6F20">
            <w:pPr>
              <w:pStyle w:val="TAH"/>
            </w:pPr>
            <w:r w:rsidRPr="006F4D85">
              <w:t>Value</w:t>
            </w:r>
          </w:p>
        </w:tc>
        <w:tc>
          <w:tcPr>
            <w:tcW w:w="3072" w:type="dxa"/>
            <w:tcBorders>
              <w:top w:val="single" w:sz="4" w:space="0" w:color="auto"/>
              <w:left w:val="single" w:sz="4" w:space="0" w:color="auto"/>
              <w:bottom w:val="nil"/>
              <w:right w:val="single" w:sz="4" w:space="0" w:color="auto"/>
            </w:tcBorders>
            <w:shd w:val="clear" w:color="auto" w:fill="auto"/>
            <w:hideMark/>
          </w:tcPr>
          <w:p w14:paraId="7D7746F4" w14:textId="77777777" w:rsidR="00B65068" w:rsidRPr="006F4D85" w:rsidRDefault="00B65068" w:rsidP="002C6F20">
            <w:pPr>
              <w:pStyle w:val="TAH"/>
            </w:pPr>
            <w:r w:rsidRPr="006F4D85">
              <w:t>Comment</w:t>
            </w:r>
          </w:p>
        </w:tc>
      </w:tr>
      <w:tr w:rsidR="00B65068" w:rsidRPr="006F4D85" w14:paraId="707401E0" w14:textId="77777777" w:rsidTr="002C6F20">
        <w:trPr>
          <w:cantSplit/>
          <w:trHeight w:val="79"/>
        </w:trPr>
        <w:tc>
          <w:tcPr>
            <w:tcW w:w="1980" w:type="dxa"/>
            <w:tcBorders>
              <w:top w:val="nil"/>
              <w:left w:val="single" w:sz="4" w:space="0" w:color="auto"/>
              <w:bottom w:val="single" w:sz="4" w:space="0" w:color="auto"/>
              <w:right w:val="single" w:sz="4" w:space="0" w:color="auto"/>
            </w:tcBorders>
            <w:shd w:val="clear" w:color="auto" w:fill="auto"/>
            <w:vAlign w:val="center"/>
            <w:hideMark/>
          </w:tcPr>
          <w:p w14:paraId="23D3EB5B" w14:textId="77777777" w:rsidR="00B65068" w:rsidRPr="006F4D85" w:rsidRDefault="00B65068" w:rsidP="002C6F20">
            <w:pPr>
              <w:pStyle w:val="TAH"/>
            </w:pPr>
          </w:p>
        </w:tc>
        <w:tc>
          <w:tcPr>
            <w:tcW w:w="567" w:type="dxa"/>
            <w:tcBorders>
              <w:top w:val="nil"/>
              <w:left w:val="single" w:sz="4" w:space="0" w:color="auto"/>
              <w:bottom w:val="single" w:sz="4" w:space="0" w:color="auto"/>
              <w:right w:val="single" w:sz="4" w:space="0" w:color="auto"/>
            </w:tcBorders>
            <w:shd w:val="clear" w:color="auto" w:fill="auto"/>
            <w:vAlign w:val="center"/>
            <w:hideMark/>
          </w:tcPr>
          <w:p w14:paraId="13F8BB28" w14:textId="77777777" w:rsidR="00B65068" w:rsidRPr="006F4D85" w:rsidRDefault="00B65068" w:rsidP="002C6F20">
            <w:pPr>
              <w:pStyle w:val="TAH"/>
            </w:pPr>
          </w:p>
        </w:tc>
        <w:tc>
          <w:tcPr>
            <w:tcW w:w="1417" w:type="dxa"/>
            <w:tcBorders>
              <w:top w:val="nil"/>
              <w:left w:val="single" w:sz="4" w:space="0" w:color="auto"/>
              <w:bottom w:val="single" w:sz="4" w:space="0" w:color="auto"/>
              <w:right w:val="single" w:sz="4" w:space="0" w:color="auto"/>
            </w:tcBorders>
            <w:shd w:val="clear" w:color="auto" w:fill="auto"/>
            <w:vAlign w:val="center"/>
            <w:hideMark/>
          </w:tcPr>
          <w:p w14:paraId="4830B0BE" w14:textId="77777777" w:rsidR="00B65068" w:rsidRPr="006F4D85" w:rsidRDefault="00B65068" w:rsidP="002C6F20">
            <w:pPr>
              <w:pStyle w:val="TAH"/>
            </w:pPr>
            <w:r w:rsidRPr="006F4D85">
              <w:t>configuration</w:t>
            </w:r>
          </w:p>
        </w:tc>
        <w:tc>
          <w:tcPr>
            <w:tcW w:w="626" w:type="dxa"/>
            <w:tcBorders>
              <w:top w:val="single" w:sz="4" w:space="0" w:color="auto"/>
              <w:left w:val="single" w:sz="4" w:space="0" w:color="auto"/>
              <w:bottom w:val="single" w:sz="4" w:space="0" w:color="auto"/>
              <w:right w:val="single" w:sz="4" w:space="0" w:color="auto"/>
            </w:tcBorders>
            <w:hideMark/>
          </w:tcPr>
          <w:p w14:paraId="0EF9403E" w14:textId="77777777" w:rsidR="00B65068" w:rsidRPr="006F4D85" w:rsidRDefault="00B65068" w:rsidP="002C6F20">
            <w:pPr>
              <w:pStyle w:val="TAH"/>
            </w:pPr>
            <w:r w:rsidRPr="006F4D85">
              <w:t>Test 1</w:t>
            </w:r>
          </w:p>
        </w:tc>
        <w:tc>
          <w:tcPr>
            <w:tcW w:w="626" w:type="dxa"/>
            <w:tcBorders>
              <w:top w:val="single" w:sz="4" w:space="0" w:color="auto"/>
              <w:left w:val="single" w:sz="4" w:space="0" w:color="auto"/>
              <w:bottom w:val="single" w:sz="4" w:space="0" w:color="auto"/>
              <w:right w:val="single" w:sz="4" w:space="0" w:color="auto"/>
            </w:tcBorders>
            <w:hideMark/>
          </w:tcPr>
          <w:p w14:paraId="0B224E7D" w14:textId="77777777" w:rsidR="00B65068" w:rsidRPr="006F4D85" w:rsidRDefault="00B65068" w:rsidP="002C6F20">
            <w:pPr>
              <w:pStyle w:val="TAH"/>
            </w:pPr>
            <w:r w:rsidRPr="006F4D85">
              <w:t>Test 2</w:t>
            </w:r>
          </w:p>
        </w:tc>
        <w:tc>
          <w:tcPr>
            <w:tcW w:w="626" w:type="dxa"/>
            <w:tcBorders>
              <w:top w:val="single" w:sz="4" w:space="0" w:color="auto"/>
              <w:left w:val="single" w:sz="4" w:space="0" w:color="auto"/>
              <w:bottom w:val="single" w:sz="4" w:space="0" w:color="auto"/>
              <w:right w:val="single" w:sz="4" w:space="0" w:color="auto"/>
            </w:tcBorders>
            <w:hideMark/>
          </w:tcPr>
          <w:p w14:paraId="3E29BB38" w14:textId="77777777" w:rsidR="00B65068" w:rsidRPr="006F4D85" w:rsidRDefault="00B65068" w:rsidP="002C6F20">
            <w:pPr>
              <w:pStyle w:val="TAH"/>
            </w:pPr>
            <w:r w:rsidRPr="006F4D85">
              <w:t>Test 3</w:t>
            </w:r>
          </w:p>
        </w:tc>
        <w:tc>
          <w:tcPr>
            <w:tcW w:w="627" w:type="dxa"/>
            <w:tcBorders>
              <w:top w:val="single" w:sz="4" w:space="0" w:color="auto"/>
              <w:left w:val="single" w:sz="4" w:space="0" w:color="auto"/>
              <w:bottom w:val="single" w:sz="4" w:space="0" w:color="auto"/>
              <w:right w:val="single" w:sz="4" w:space="0" w:color="auto"/>
            </w:tcBorders>
            <w:hideMark/>
          </w:tcPr>
          <w:p w14:paraId="62003AD1" w14:textId="77777777" w:rsidR="00B65068" w:rsidRPr="006F4D85" w:rsidRDefault="00B65068" w:rsidP="002C6F20">
            <w:pPr>
              <w:pStyle w:val="TAH"/>
            </w:pPr>
            <w:r w:rsidRPr="006F4D85">
              <w:t>Test 4</w:t>
            </w:r>
          </w:p>
        </w:tc>
        <w:tc>
          <w:tcPr>
            <w:tcW w:w="3072" w:type="dxa"/>
            <w:tcBorders>
              <w:top w:val="nil"/>
              <w:left w:val="single" w:sz="4" w:space="0" w:color="auto"/>
              <w:bottom w:val="single" w:sz="4" w:space="0" w:color="auto"/>
              <w:right w:val="single" w:sz="4" w:space="0" w:color="auto"/>
            </w:tcBorders>
            <w:shd w:val="clear" w:color="auto" w:fill="auto"/>
            <w:vAlign w:val="center"/>
            <w:hideMark/>
          </w:tcPr>
          <w:p w14:paraId="3DDD5E36" w14:textId="77777777" w:rsidR="00B65068" w:rsidRPr="006F4D85" w:rsidRDefault="00B65068" w:rsidP="002C6F20">
            <w:pPr>
              <w:pStyle w:val="TAH"/>
            </w:pPr>
          </w:p>
        </w:tc>
      </w:tr>
      <w:tr w:rsidR="00B65068" w:rsidRPr="006F4D85" w14:paraId="7BEAE4EC" w14:textId="77777777" w:rsidTr="002C6F20">
        <w:trPr>
          <w:cantSplit/>
          <w:trHeight w:val="416"/>
        </w:trPr>
        <w:tc>
          <w:tcPr>
            <w:tcW w:w="1980" w:type="dxa"/>
            <w:tcBorders>
              <w:top w:val="single" w:sz="4" w:space="0" w:color="auto"/>
              <w:left w:val="single" w:sz="4" w:space="0" w:color="auto"/>
              <w:bottom w:val="single" w:sz="4" w:space="0" w:color="auto"/>
              <w:right w:val="single" w:sz="4" w:space="0" w:color="auto"/>
            </w:tcBorders>
            <w:hideMark/>
          </w:tcPr>
          <w:p w14:paraId="2D78DA6C" w14:textId="77777777" w:rsidR="00B65068" w:rsidRPr="006F4D85" w:rsidRDefault="00B65068" w:rsidP="002C6F20">
            <w:pPr>
              <w:pStyle w:val="TAL"/>
              <w:rPr>
                <w:rFonts w:cs="Arial"/>
                <w:lang w:val="it-IT"/>
              </w:rPr>
            </w:pPr>
            <w:r w:rsidRPr="006F4D85">
              <w:rPr>
                <w:lang w:val="it-IT"/>
              </w:rPr>
              <w:t>E-UTRA RF Channel Number</w:t>
            </w:r>
          </w:p>
        </w:tc>
        <w:tc>
          <w:tcPr>
            <w:tcW w:w="567" w:type="dxa"/>
            <w:tcBorders>
              <w:top w:val="single" w:sz="4" w:space="0" w:color="auto"/>
              <w:left w:val="single" w:sz="4" w:space="0" w:color="auto"/>
              <w:bottom w:val="single" w:sz="4" w:space="0" w:color="auto"/>
              <w:right w:val="single" w:sz="4" w:space="0" w:color="auto"/>
            </w:tcBorders>
          </w:tcPr>
          <w:p w14:paraId="10603861" w14:textId="77777777" w:rsidR="00B65068" w:rsidRPr="006F4D85" w:rsidRDefault="00B65068" w:rsidP="002C6F20">
            <w:pPr>
              <w:pStyle w:val="TAC"/>
              <w:rPr>
                <w:lang w:val="it-IT"/>
              </w:rPr>
            </w:pPr>
          </w:p>
        </w:tc>
        <w:tc>
          <w:tcPr>
            <w:tcW w:w="1417" w:type="dxa"/>
            <w:tcBorders>
              <w:top w:val="single" w:sz="4" w:space="0" w:color="auto"/>
              <w:left w:val="single" w:sz="4" w:space="0" w:color="auto"/>
              <w:bottom w:val="single" w:sz="4" w:space="0" w:color="auto"/>
              <w:right w:val="single" w:sz="4" w:space="0" w:color="auto"/>
            </w:tcBorders>
            <w:hideMark/>
          </w:tcPr>
          <w:p w14:paraId="565F9E3B" w14:textId="77777777" w:rsidR="00B65068" w:rsidRPr="006F4D85" w:rsidRDefault="00B65068" w:rsidP="002C6F20">
            <w:pPr>
              <w:pStyle w:val="TAL"/>
            </w:pPr>
            <w:r w:rsidRPr="006F4D85">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14:paraId="2D4611BB" w14:textId="77777777" w:rsidR="00B65068" w:rsidRPr="00F03739" w:rsidRDefault="00B65068" w:rsidP="002C6F20">
            <w:pPr>
              <w:pStyle w:val="TAC"/>
            </w:pPr>
            <w:r w:rsidRPr="00F03739">
              <w:t>1</w:t>
            </w:r>
          </w:p>
        </w:tc>
        <w:tc>
          <w:tcPr>
            <w:tcW w:w="3072" w:type="dxa"/>
            <w:tcBorders>
              <w:top w:val="single" w:sz="4" w:space="0" w:color="auto"/>
              <w:left w:val="single" w:sz="4" w:space="0" w:color="auto"/>
              <w:bottom w:val="single" w:sz="4" w:space="0" w:color="auto"/>
              <w:right w:val="single" w:sz="4" w:space="0" w:color="auto"/>
            </w:tcBorders>
            <w:hideMark/>
          </w:tcPr>
          <w:p w14:paraId="7422F3AB" w14:textId="36EA18C1" w:rsidR="00B65068" w:rsidRPr="00F03739" w:rsidRDefault="00B65068" w:rsidP="002C6F20">
            <w:pPr>
              <w:pStyle w:val="TAL"/>
            </w:pPr>
            <w:r w:rsidRPr="00F03739">
              <w:rPr>
                <w:rFonts w:cs="v4.2.0"/>
              </w:rPr>
              <w:t xml:space="preserve">One E-UTRAN </w:t>
            </w:r>
            <w:del w:id="3" w:author="Anritsu" w:date="2021-01-11T11:10:00Z">
              <w:r w:rsidRPr="00F03739" w:rsidDel="00DB25C9">
                <w:rPr>
                  <w:rFonts w:cs="v4.2.0"/>
                  <w:lang w:eastAsia="zh-CN"/>
                </w:rPr>
                <w:delText>TDD</w:delText>
              </w:r>
              <w:r w:rsidRPr="00F03739" w:rsidDel="00DB25C9">
                <w:rPr>
                  <w:rFonts w:cs="v4.2.0"/>
                </w:rPr>
                <w:delText xml:space="preserve"> </w:delText>
              </w:r>
            </w:del>
            <w:r w:rsidRPr="00F03739">
              <w:rPr>
                <w:rFonts w:cs="v4.2.0"/>
              </w:rPr>
              <w:t>carrier frequencies is used.</w:t>
            </w:r>
          </w:p>
        </w:tc>
      </w:tr>
      <w:tr w:rsidR="00B65068" w:rsidRPr="006F4D85" w14:paraId="51D7DEC7" w14:textId="77777777" w:rsidTr="002C6F20">
        <w:trPr>
          <w:cantSplit/>
          <w:trHeight w:val="416"/>
        </w:trPr>
        <w:tc>
          <w:tcPr>
            <w:tcW w:w="1980" w:type="dxa"/>
            <w:tcBorders>
              <w:top w:val="single" w:sz="4" w:space="0" w:color="auto"/>
              <w:left w:val="single" w:sz="4" w:space="0" w:color="auto"/>
              <w:bottom w:val="single" w:sz="4" w:space="0" w:color="auto"/>
              <w:right w:val="single" w:sz="4" w:space="0" w:color="auto"/>
            </w:tcBorders>
          </w:tcPr>
          <w:p w14:paraId="7D5D3109" w14:textId="77777777" w:rsidR="00B65068" w:rsidRPr="006F4D85" w:rsidRDefault="00B65068" w:rsidP="002C6F20">
            <w:pPr>
              <w:pStyle w:val="TAL"/>
              <w:rPr>
                <w:lang w:val="it-IT"/>
              </w:rPr>
            </w:pPr>
            <w:r w:rsidRPr="006F4D85">
              <w:rPr>
                <w:lang w:val="it-IT"/>
              </w:rPr>
              <w:t>NR RF Channel Number</w:t>
            </w:r>
          </w:p>
        </w:tc>
        <w:tc>
          <w:tcPr>
            <w:tcW w:w="567" w:type="dxa"/>
            <w:tcBorders>
              <w:top w:val="single" w:sz="4" w:space="0" w:color="auto"/>
              <w:left w:val="single" w:sz="4" w:space="0" w:color="auto"/>
              <w:bottom w:val="single" w:sz="4" w:space="0" w:color="auto"/>
              <w:right w:val="single" w:sz="4" w:space="0" w:color="auto"/>
            </w:tcBorders>
          </w:tcPr>
          <w:p w14:paraId="7B2F177C" w14:textId="77777777" w:rsidR="00B65068" w:rsidRPr="006F4D85" w:rsidRDefault="00B65068" w:rsidP="002C6F20">
            <w:pPr>
              <w:pStyle w:val="TAC"/>
              <w:rPr>
                <w:lang w:val="it-IT"/>
              </w:rPr>
            </w:pPr>
          </w:p>
        </w:tc>
        <w:tc>
          <w:tcPr>
            <w:tcW w:w="1417" w:type="dxa"/>
            <w:tcBorders>
              <w:top w:val="single" w:sz="4" w:space="0" w:color="auto"/>
              <w:left w:val="single" w:sz="4" w:space="0" w:color="auto"/>
              <w:bottom w:val="single" w:sz="4" w:space="0" w:color="auto"/>
              <w:right w:val="single" w:sz="4" w:space="0" w:color="auto"/>
            </w:tcBorders>
          </w:tcPr>
          <w:p w14:paraId="58A4DB91" w14:textId="77777777" w:rsidR="00B65068" w:rsidRPr="006F4D85" w:rsidRDefault="00B65068" w:rsidP="002C6F20">
            <w:pPr>
              <w:pStyle w:val="TAL"/>
            </w:pPr>
            <w:r w:rsidRPr="006F4D85">
              <w:t>Config 1,2,3,4,5,6</w:t>
            </w:r>
          </w:p>
        </w:tc>
        <w:tc>
          <w:tcPr>
            <w:tcW w:w="2505" w:type="dxa"/>
            <w:gridSpan w:val="4"/>
            <w:tcBorders>
              <w:top w:val="single" w:sz="4" w:space="0" w:color="auto"/>
              <w:left w:val="single" w:sz="4" w:space="0" w:color="auto"/>
              <w:bottom w:val="single" w:sz="4" w:space="0" w:color="auto"/>
              <w:right w:val="single" w:sz="4" w:space="0" w:color="auto"/>
            </w:tcBorders>
          </w:tcPr>
          <w:p w14:paraId="47883CB1" w14:textId="77777777" w:rsidR="00B65068" w:rsidRPr="00F03739" w:rsidRDefault="00B65068" w:rsidP="002C6F20">
            <w:pPr>
              <w:pStyle w:val="TAC"/>
            </w:pPr>
            <w:r w:rsidRPr="00F03739">
              <w:t>1, 2</w:t>
            </w:r>
          </w:p>
        </w:tc>
        <w:tc>
          <w:tcPr>
            <w:tcW w:w="3072" w:type="dxa"/>
            <w:tcBorders>
              <w:top w:val="single" w:sz="4" w:space="0" w:color="auto"/>
              <w:left w:val="single" w:sz="4" w:space="0" w:color="auto"/>
              <w:bottom w:val="single" w:sz="4" w:space="0" w:color="auto"/>
              <w:right w:val="single" w:sz="4" w:space="0" w:color="auto"/>
            </w:tcBorders>
          </w:tcPr>
          <w:p w14:paraId="508D252C" w14:textId="77777777" w:rsidR="00B65068" w:rsidRPr="00F03739" w:rsidRDefault="00B65068" w:rsidP="002C6F20">
            <w:pPr>
              <w:pStyle w:val="TAL"/>
              <w:rPr>
                <w:rFonts w:cs="v4.2.0"/>
              </w:rPr>
            </w:pPr>
            <w:r w:rsidRPr="00F03739">
              <w:rPr>
                <w:rFonts w:cs="v4.2.0"/>
              </w:rPr>
              <w:t xml:space="preserve">Two FR1 NR carrier frequencies </w:t>
            </w:r>
            <w:proofErr w:type="gramStart"/>
            <w:r w:rsidRPr="00F03739">
              <w:rPr>
                <w:rFonts w:cs="v4.2.0"/>
              </w:rPr>
              <w:t>is</w:t>
            </w:r>
            <w:proofErr w:type="gramEnd"/>
            <w:r w:rsidRPr="00F03739">
              <w:rPr>
                <w:rFonts w:cs="v4.2.0"/>
              </w:rPr>
              <w:t xml:space="preserve"> used.</w:t>
            </w:r>
          </w:p>
        </w:tc>
      </w:tr>
      <w:tr w:rsidR="00B65068" w:rsidRPr="006F4D85" w14:paraId="0ED66BDF" w14:textId="77777777" w:rsidTr="002C6F20">
        <w:trPr>
          <w:cantSplit/>
          <w:trHeight w:val="823"/>
        </w:trPr>
        <w:tc>
          <w:tcPr>
            <w:tcW w:w="1980" w:type="dxa"/>
            <w:tcBorders>
              <w:top w:val="single" w:sz="4" w:space="0" w:color="auto"/>
              <w:left w:val="single" w:sz="4" w:space="0" w:color="auto"/>
              <w:bottom w:val="single" w:sz="4" w:space="0" w:color="auto"/>
              <w:right w:val="single" w:sz="4" w:space="0" w:color="auto"/>
            </w:tcBorders>
            <w:hideMark/>
          </w:tcPr>
          <w:p w14:paraId="618A514E" w14:textId="77777777" w:rsidR="00B65068" w:rsidRPr="006F4D85" w:rsidRDefault="00B65068" w:rsidP="002C6F20">
            <w:pPr>
              <w:pStyle w:val="TAL"/>
              <w:rPr>
                <w:rFonts w:cs="Arial"/>
              </w:rPr>
            </w:pPr>
            <w:r w:rsidRPr="006F4D85">
              <w:rPr>
                <w:rFonts w:cs="Arial"/>
              </w:rPr>
              <w:t>Active cell</w:t>
            </w:r>
          </w:p>
        </w:tc>
        <w:tc>
          <w:tcPr>
            <w:tcW w:w="567" w:type="dxa"/>
            <w:tcBorders>
              <w:top w:val="single" w:sz="4" w:space="0" w:color="auto"/>
              <w:left w:val="single" w:sz="4" w:space="0" w:color="auto"/>
              <w:bottom w:val="single" w:sz="4" w:space="0" w:color="auto"/>
              <w:right w:val="single" w:sz="4" w:space="0" w:color="auto"/>
            </w:tcBorders>
          </w:tcPr>
          <w:p w14:paraId="125E1573" w14:textId="77777777" w:rsidR="00B65068" w:rsidRPr="006F4D85" w:rsidRDefault="00B65068" w:rsidP="002C6F20">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3E6996C6" w14:textId="77777777" w:rsidR="00B65068" w:rsidRPr="006F4D85" w:rsidRDefault="00B65068" w:rsidP="002C6F20">
            <w:pPr>
              <w:pStyle w:val="TAL"/>
            </w:pPr>
            <w:r w:rsidRPr="006F4D85">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14:paraId="73C9F408" w14:textId="77777777" w:rsidR="00B65068" w:rsidRPr="006F4D85" w:rsidRDefault="00B65068" w:rsidP="002C6F20">
            <w:pPr>
              <w:pStyle w:val="TAC"/>
            </w:pPr>
            <w:r w:rsidRPr="006F4D85">
              <w:t>LTE Cell 1 (</w:t>
            </w:r>
            <w:proofErr w:type="spellStart"/>
            <w:r w:rsidRPr="006F4D85">
              <w:t>PCell</w:t>
            </w:r>
            <w:proofErr w:type="spellEnd"/>
            <w:r w:rsidRPr="006F4D85">
              <w:t>) and NR cell 2 (</w:t>
            </w:r>
            <w:proofErr w:type="spellStart"/>
            <w:r w:rsidRPr="006F4D85">
              <w:t>PScell</w:t>
            </w:r>
            <w:proofErr w:type="spellEnd"/>
            <w:r w:rsidRPr="006F4D85">
              <w:t>)</w:t>
            </w:r>
          </w:p>
        </w:tc>
        <w:tc>
          <w:tcPr>
            <w:tcW w:w="3072" w:type="dxa"/>
            <w:tcBorders>
              <w:top w:val="single" w:sz="4" w:space="0" w:color="auto"/>
              <w:left w:val="single" w:sz="4" w:space="0" w:color="auto"/>
              <w:bottom w:val="single" w:sz="4" w:space="0" w:color="auto"/>
              <w:right w:val="single" w:sz="4" w:space="0" w:color="auto"/>
            </w:tcBorders>
            <w:hideMark/>
          </w:tcPr>
          <w:p w14:paraId="25A3C966" w14:textId="77777777" w:rsidR="00B65068" w:rsidRPr="006F4D85" w:rsidRDefault="00B65068" w:rsidP="002C6F20">
            <w:pPr>
              <w:pStyle w:val="TAL"/>
            </w:pPr>
            <w:r w:rsidRPr="006F4D85">
              <w:t xml:space="preserve">LTE Cell 1 is on </w:t>
            </w:r>
            <w:r w:rsidRPr="006F4D85">
              <w:rPr>
                <w:rFonts w:cs="v4.2.0"/>
                <w:lang w:val="it-IT"/>
              </w:rPr>
              <w:t xml:space="preserve">E-UTRA </w:t>
            </w:r>
            <w:r w:rsidRPr="006F4D85">
              <w:t>RF channel number 1.</w:t>
            </w:r>
          </w:p>
          <w:p w14:paraId="17721683" w14:textId="77777777" w:rsidR="00B65068" w:rsidRPr="006F4D85" w:rsidRDefault="00B65068" w:rsidP="002C6F20">
            <w:pPr>
              <w:pStyle w:val="TAL"/>
            </w:pPr>
            <w:r w:rsidRPr="006F4D85">
              <w:t xml:space="preserve">NR Cell 2 is on </w:t>
            </w:r>
            <w:r w:rsidRPr="006F4D85">
              <w:rPr>
                <w:rFonts w:cs="v4.2.0"/>
                <w:lang w:val="it-IT"/>
              </w:rPr>
              <w:t xml:space="preserve">NR RF channel </w:t>
            </w:r>
            <w:r w:rsidRPr="006F4D85">
              <w:t xml:space="preserve">number </w:t>
            </w:r>
            <w:r w:rsidRPr="006F4D85">
              <w:rPr>
                <w:rFonts w:cs="v4.2.0"/>
                <w:lang w:val="it-IT"/>
              </w:rPr>
              <w:t>1.</w:t>
            </w:r>
          </w:p>
        </w:tc>
      </w:tr>
      <w:tr w:rsidR="00B65068" w:rsidRPr="006F4D85" w14:paraId="19E86809" w14:textId="77777777" w:rsidTr="002C6F20">
        <w:trPr>
          <w:cantSplit/>
          <w:trHeight w:val="406"/>
        </w:trPr>
        <w:tc>
          <w:tcPr>
            <w:tcW w:w="1980" w:type="dxa"/>
            <w:tcBorders>
              <w:top w:val="single" w:sz="4" w:space="0" w:color="auto"/>
              <w:left w:val="single" w:sz="4" w:space="0" w:color="auto"/>
              <w:bottom w:val="single" w:sz="4" w:space="0" w:color="auto"/>
              <w:right w:val="single" w:sz="4" w:space="0" w:color="auto"/>
            </w:tcBorders>
            <w:hideMark/>
          </w:tcPr>
          <w:p w14:paraId="52F4FA0A" w14:textId="77777777" w:rsidR="00B65068" w:rsidRPr="006F4D85" w:rsidRDefault="00B65068" w:rsidP="002C6F20">
            <w:pPr>
              <w:pStyle w:val="TAL"/>
              <w:rPr>
                <w:rFonts w:cs="Arial"/>
              </w:rPr>
            </w:pPr>
            <w:r w:rsidRPr="006F4D85">
              <w:rPr>
                <w:rFonts w:cs="Arial"/>
              </w:rPr>
              <w:t>Neighbour cell</w:t>
            </w:r>
          </w:p>
        </w:tc>
        <w:tc>
          <w:tcPr>
            <w:tcW w:w="567" w:type="dxa"/>
            <w:tcBorders>
              <w:top w:val="single" w:sz="4" w:space="0" w:color="auto"/>
              <w:left w:val="single" w:sz="4" w:space="0" w:color="auto"/>
              <w:bottom w:val="single" w:sz="4" w:space="0" w:color="auto"/>
              <w:right w:val="single" w:sz="4" w:space="0" w:color="auto"/>
            </w:tcBorders>
          </w:tcPr>
          <w:p w14:paraId="1B293C09" w14:textId="77777777" w:rsidR="00B65068" w:rsidRPr="006F4D85" w:rsidRDefault="00B65068" w:rsidP="002C6F20">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17F0D60D" w14:textId="77777777" w:rsidR="00B65068" w:rsidRPr="006F4D85" w:rsidRDefault="00B65068" w:rsidP="002C6F20">
            <w:pPr>
              <w:pStyle w:val="TAL"/>
            </w:pPr>
            <w:r w:rsidRPr="006F4D85">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14:paraId="0D506DB8" w14:textId="77777777" w:rsidR="00B65068" w:rsidRPr="006F4D85" w:rsidRDefault="00B65068" w:rsidP="002C6F20">
            <w:pPr>
              <w:pStyle w:val="TAC"/>
            </w:pPr>
            <w:r w:rsidRPr="006F4D85">
              <w:t>NR cell 3</w:t>
            </w:r>
          </w:p>
        </w:tc>
        <w:tc>
          <w:tcPr>
            <w:tcW w:w="3072" w:type="dxa"/>
            <w:tcBorders>
              <w:top w:val="single" w:sz="4" w:space="0" w:color="auto"/>
              <w:left w:val="single" w:sz="4" w:space="0" w:color="auto"/>
              <w:bottom w:val="single" w:sz="4" w:space="0" w:color="auto"/>
              <w:right w:val="single" w:sz="4" w:space="0" w:color="auto"/>
            </w:tcBorders>
            <w:hideMark/>
          </w:tcPr>
          <w:p w14:paraId="618DD9C6" w14:textId="77777777" w:rsidR="00B65068" w:rsidRPr="006F4D85" w:rsidRDefault="00B65068" w:rsidP="002C6F20">
            <w:pPr>
              <w:pStyle w:val="TAL"/>
            </w:pPr>
            <w:r w:rsidRPr="006F4D85">
              <w:t>NR cell 3 is</w:t>
            </w:r>
            <w:r w:rsidRPr="006F4D85">
              <w:rPr>
                <w:rFonts w:cs="v4.2.0"/>
                <w:lang w:val="it-IT"/>
              </w:rPr>
              <w:t xml:space="preserve"> on NR RF channel </w:t>
            </w:r>
            <w:r w:rsidRPr="006F4D85">
              <w:t xml:space="preserve">number </w:t>
            </w:r>
            <w:r w:rsidRPr="006F4D85">
              <w:rPr>
                <w:rFonts w:cs="v4.2.0"/>
                <w:lang w:val="it-IT"/>
              </w:rPr>
              <w:t>2.</w:t>
            </w:r>
          </w:p>
        </w:tc>
      </w:tr>
      <w:tr w:rsidR="00B65068" w:rsidRPr="006F4D85" w14:paraId="0779F48A" w14:textId="77777777" w:rsidTr="002C6F20">
        <w:trPr>
          <w:cantSplit/>
          <w:trHeight w:val="416"/>
        </w:trPr>
        <w:tc>
          <w:tcPr>
            <w:tcW w:w="1980" w:type="dxa"/>
            <w:tcBorders>
              <w:top w:val="single" w:sz="4" w:space="0" w:color="auto"/>
              <w:left w:val="single" w:sz="4" w:space="0" w:color="auto"/>
              <w:bottom w:val="single" w:sz="4" w:space="0" w:color="auto"/>
              <w:right w:val="single" w:sz="4" w:space="0" w:color="auto"/>
            </w:tcBorders>
            <w:hideMark/>
          </w:tcPr>
          <w:p w14:paraId="03EBD25A" w14:textId="77777777" w:rsidR="00B65068" w:rsidRPr="006F4D85" w:rsidRDefault="00B65068" w:rsidP="002C6F20">
            <w:pPr>
              <w:pStyle w:val="TAL"/>
              <w:rPr>
                <w:rFonts w:cs="Arial"/>
              </w:rPr>
            </w:pPr>
            <w:r w:rsidRPr="006F4D85">
              <w:rPr>
                <w:rFonts w:cs="Arial"/>
                <w:lang w:eastAsia="zh-CN"/>
              </w:rPr>
              <w:t>Gap Pattern Id</w:t>
            </w:r>
          </w:p>
        </w:tc>
        <w:tc>
          <w:tcPr>
            <w:tcW w:w="567" w:type="dxa"/>
            <w:tcBorders>
              <w:top w:val="single" w:sz="4" w:space="0" w:color="auto"/>
              <w:left w:val="single" w:sz="4" w:space="0" w:color="auto"/>
              <w:bottom w:val="single" w:sz="4" w:space="0" w:color="auto"/>
              <w:right w:val="single" w:sz="4" w:space="0" w:color="auto"/>
            </w:tcBorders>
          </w:tcPr>
          <w:p w14:paraId="08F17933" w14:textId="77777777" w:rsidR="00B65068" w:rsidRPr="006F4D85" w:rsidRDefault="00B65068" w:rsidP="002C6F20">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32C35D57" w14:textId="77777777" w:rsidR="00B65068" w:rsidRPr="006F4D85" w:rsidRDefault="00B65068" w:rsidP="002C6F20">
            <w:pPr>
              <w:pStyle w:val="TAL"/>
              <w:rPr>
                <w:lang w:eastAsia="zh-CN"/>
              </w:rPr>
            </w:pPr>
            <w:r w:rsidRPr="006F4D85">
              <w:t>Config 1,2,3,4,5,6</w:t>
            </w:r>
          </w:p>
        </w:tc>
        <w:tc>
          <w:tcPr>
            <w:tcW w:w="1252" w:type="dxa"/>
            <w:gridSpan w:val="2"/>
            <w:tcBorders>
              <w:top w:val="single" w:sz="4" w:space="0" w:color="auto"/>
              <w:left w:val="single" w:sz="4" w:space="0" w:color="auto"/>
              <w:bottom w:val="single" w:sz="4" w:space="0" w:color="auto"/>
              <w:right w:val="single" w:sz="4" w:space="0" w:color="auto"/>
            </w:tcBorders>
            <w:hideMark/>
          </w:tcPr>
          <w:p w14:paraId="0BE094D8" w14:textId="77777777" w:rsidR="00B65068" w:rsidRPr="006F4D85" w:rsidRDefault="00B65068" w:rsidP="002C6F20">
            <w:pPr>
              <w:pStyle w:val="TAC"/>
              <w:rPr>
                <w:lang w:eastAsia="zh-CN"/>
              </w:rPr>
            </w:pPr>
            <w:r w:rsidRPr="006F4D85">
              <w:rPr>
                <w:lang w:eastAsia="zh-CN"/>
              </w:rPr>
              <w:t>0</w:t>
            </w:r>
          </w:p>
        </w:tc>
        <w:tc>
          <w:tcPr>
            <w:tcW w:w="1253" w:type="dxa"/>
            <w:gridSpan w:val="2"/>
            <w:tcBorders>
              <w:top w:val="single" w:sz="4" w:space="0" w:color="auto"/>
              <w:left w:val="single" w:sz="4" w:space="0" w:color="auto"/>
              <w:bottom w:val="single" w:sz="4" w:space="0" w:color="auto"/>
              <w:right w:val="single" w:sz="4" w:space="0" w:color="auto"/>
            </w:tcBorders>
            <w:hideMark/>
          </w:tcPr>
          <w:p w14:paraId="41BAEBD3" w14:textId="77777777" w:rsidR="00B65068" w:rsidRPr="006F4D85" w:rsidRDefault="00B65068" w:rsidP="002C6F20">
            <w:pPr>
              <w:pStyle w:val="TAC"/>
            </w:pPr>
            <w:r w:rsidRPr="006F4D85">
              <w:rPr>
                <w:lang w:eastAsia="zh-CN"/>
              </w:rPr>
              <w:t>4</w:t>
            </w:r>
          </w:p>
        </w:tc>
        <w:tc>
          <w:tcPr>
            <w:tcW w:w="3072" w:type="dxa"/>
            <w:tcBorders>
              <w:top w:val="single" w:sz="4" w:space="0" w:color="auto"/>
              <w:left w:val="single" w:sz="4" w:space="0" w:color="auto"/>
              <w:bottom w:val="single" w:sz="4" w:space="0" w:color="auto"/>
              <w:right w:val="single" w:sz="4" w:space="0" w:color="auto"/>
            </w:tcBorders>
          </w:tcPr>
          <w:p w14:paraId="3AF5D0D3" w14:textId="77777777" w:rsidR="00B65068" w:rsidRPr="006F4D85" w:rsidRDefault="00B65068" w:rsidP="002C6F20">
            <w:pPr>
              <w:pStyle w:val="TAL"/>
            </w:pPr>
            <w:r w:rsidRPr="006F4D85">
              <w:t>As specified in clause 9.1.2-1.</w:t>
            </w:r>
          </w:p>
          <w:p w14:paraId="0358F9F6" w14:textId="77777777" w:rsidR="00B65068" w:rsidRPr="006F4D85" w:rsidRDefault="00B65068" w:rsidP="002C6F20">
            <w:pPr>
              <w:pStyle w:val="TAL"/>
            </w:pPr>
          </w:p>
        </w:tc>
      </w:tr>
      <w:tr w:rsidR="00B65068" w:rsidRPr="006F4D85" w14:paraId="74DCF59F" w14:textId="77777777" w:rsidTr="002C6F20">
        <w:trPr>
          <w:cantSplit/>
          <w:trHeight w:val="416"/>
        </w:trPr>
        <w:tc>
          <w:tcPr>
            <w:tcW w:w="1980" w:type="dxa"/>
            <w:tcBorders>
              <w:top w:val="single" w:sz="4" w:space="0" w:color="auto"/>
              <w:left w:val="single" w:sz="4" w:space="0" w:color="auto"/>
              <w:bottom w:val="single" w:sz="4" w:space="0" w:color="auto"/>
              <w:right w:val="single" w:sz="4" w:space="0" w:color="auto"/>
            </w:tcBorders>
            <w:hideMark/>
          </w:tcPr>
          <w:p w14:paraId="6CA6FF03" w14:textId="77777777" w:rsidR="00B65068" w:rsidRPr="006F4D85" w:rsidRDefault="00B65068" w:rsidP="002C6F20">
            <w:pPr>
              <w:pStyle w:val="TAL"/>
              <w:rPr>
                <w:rFonts w:cs="Arial"/>
                <w:lang w:eastAsia="zh-CN"/>
              </w:rPr>
            </w:pPr>
            <w:r w:rsidRPr="006F4D85">
              <w:rPr>
                <w:lang w:val="it-IT" w:eastAsia="zh-CN"/>
              </w:rPr>
              <w:t>Measurement gap offset</w:t>
            </w:r>
          </w:p>
        </w:tc>
        <w:tc>
          <w:tcPr>
            <w:tcW w:w="567" w:type="dxa"/>
            <w:tcBorders>
              <w:top w:val="single" w:sz="4" w:space="0" w:color="auto"/>
              <w:left w:val="single" w:sz="4" w:space="0" w:color="auto"/>
              <w:bottom w:val="single" w:sz="4" w:space="0" w:color="auto"/>
              <w:right w:val="single" w:sz="4" w:space="0" w:color="auto"/>
            </w:tcBorders>
          </w:tcPr>
          <w:p w14:paraId="5D920EB9" w14:textId="77777777" w:rsidR="00B65068" w:rsidRPr="006F4D85" w:rsidRDefault="00B65068" w:rsidP="002C6F20">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474BBA21" w14:textId="77777777" w:rsidR="00B65068" w:rsidRPr="006F4D85" w:rsidRDefault="00B65068" w:rsidP="002C6F20">
            <w:pPr>
              <w:pStyle w:val="TAL"/>
              <w:rPr>
                <w:lang w:eastAsia="zh-CN"/>
              </w:rPr>
            </w:pPr>
            <w:r w:rsidRPr="006F4D85">
              <w:t>Config 1,2,3,4,5,6</w:t>
            </w:r>
          </w:p>
        </w:tc>
        <w:tc>
          <w:tcPr>
            <w:tcW w:w="1252" w:type="dxa"/>
            <w:gridSpan w:val="2"/>
            <w:tcBorders>
              <w:top w:val="single" w:sz="4" w:space="0" w:color="auto"/>
              <w:left w:val="single" w:sz="4" w:space="0" w:color="auto"/>
              <w:bottom w:val="single" w:sz="4" w:space="0" w:color="auto"/>
              <w:right w:val="single" w:sz="4" w:space="0" w:color="auto"/>
            </w:tcBorders>
            <w:hideMark/>
          </w:tcPr>
          <w:p w14:paraId="3F30658C" w14:textId="77777777" w:rsidR="00B65068" w:rsidRPr="006F4D85" w:rsidRDefault="00B65068" w:rsidP="002C6F20">
            <w:pPr>
              <w:pStyle w:val="TAC"/>
              <w:rPr>
                <w:lang w:eastAsia="zh-CN"/>
              </w:rPr>
            </w:pPr>
            <w:r>
              <w:rPr>
                <w:lang w:eastAsia="zh-CN"/>
              </w:rPr>
              <w:t>9</w:t>
            </w:r>
          </w:p>
        </w:tc>
        <w:tc>
          <w:tcPr>
            <w:tcW w:w="1253" w:type="dxa"/>
            <w:gridSpan w:val="2"/>
            <w:tcBorders>
              <w:top w:val="single" w:sz="4" w:space="0" w:color="auto"/>
              <w:left w:val="single" w:sz="4" w:space="0" w:color="auto"/>
              <w:bottom w:val="single" w:sz="4" w:space="0" w:color="auto"/>
              <w:right w:val="single" w:sz="4" w:space="0" w:color="auto"/>
            </w:tcBorders>
            <w:hideMark/>
          </w:tcPr>
          <w:p w14:paraId="3EB4725E" w14:textId="77777777" w:rsidR="00B65068" w:rsidRPr="006F4D85" w:rsidRDefault="00B65068" w:rsidP="002C6F20">
            <w:pPr>
              <w:pStyle w:val="TAC"/>
              <w:rPr>
                <w:lang w:eastAsia="zh-CN"/>
              </w:rPr>
            </w:pPr>
            <w:r w:rsidRPr="006F4D85">
              <w:rPr>
                <w:lang w:eastAsia="zh-CN"/>
              </w:rPr>
              <w:t>9</w:t>
            </w:r>
          </w:p>
        </w:tc>
        <w:tc>
          <w:tcPr>
            <w:tcW w:w="3072" w:type="dxa"/>
            <w:tcBorders>
              <w:top w:val="single" w:sz="4" w:space="0" w:color="auto"/>
              <w:left w:val="single" w:sz="4" w:space="0" w:color="auto"/>
              <w:bottom w:val="single" w:sz="4" w:space="0" w:color="auto"/>
              <w:right w:val="single" w:sz="4" w:space="0" w:color="auto"/>
            </w:tcBorders>
          </w:tcPr>
          <w:p w14:paraId="2B945711" w14:textId="77777777" w:rsidR="00B65068" w:rsidRPr="006F4D85" w:rsidRDefault="00B65068" w:rsidP="002C6F20">
            <w:pPr>
              <w:pStyle w:val="TAL"/>
            </w:pPr>
          </w:p>
        </w:tc>
      </w:tr>
      <w:tr w:rsidR="00B65068" w:rsidRPr="006F4D85" w14:paraId="563EF8E5" w14:textId="77777777" w:rsidTr="002C6F20">
        <w:trPr>
          <w:cantSplit/>
          <w:trHeight w:val="198"/>
        </w:trPr>
        <w:tc>
          <w:tcPr>
            <w:tcW w:w="1980" w:type="dxa"/>
            <w:tcBorders>
              <w:top w:val="single" w:sz="4" w:space="0" w:color="auto"/>
              <w:left w:val="single" w:sz="4" w:space="0" w:color="auto"/>
              <w:bottom w:val="single" w:sz="4" w:space="0" w:color="auto"/>
              <w:right w:val="single" w:sz="4" w:space="0" w:color="auto"/>
            </w:tcBorders>
            <w:hideMark/>
          </w:tcPr>
          <w:p w14:paraId="5BC7DBC8" w14:textId="77777777" w:rsidR="00B65068" w:rsidRPr="006F4D85" w:rsidRDefault="00B65068" w:rsidP="002C6F20">
            <w:pPr>
              <w:pStyle w:val="TAL"/>
              <w:rPr>
                <w:rFonts w:cs="Arial"/>
              </w:rPr>
            </w:pPr>
            <w:r w:rsidRPr="006F4D85">
              <w:rPr>
                <w:rFonts w:cs="Arial"/>
              </w:rPr>
              <w:t>A3-Offset</w:t>
            </w:r>
          </w:p>
        </w:tc>
        <w:tc>
          <w:tcPr>
            <w:tcW w:w="567" w:type="dxa"/>
            <w:tcBorders>
              <w:top w:val="single" w:sz="4" w:space="0" w:color="auto"/>
              <w:left w:val="single" w:sz="4" w:space="0" w:color="auto"/>
              <w:bottom w:val="single" w:sz="4" w:space="0" w:color="auto"/>
              <w:right w:val="single" w:sz="4" w:space="0" w:color="auto"/>
            </w:tcBorders>
            <w:hideMark/>
          </w:tcPr>
          <w:p w14:paraId="1D476DC9" w14:textId="77777777" w:rsidR="00B65068" w:rsidRPr="006F4D85" w:rsidRDefault="00B65068" w:rsidP="002C6F20">
            <w:pPr>
              <w:pStyle w:val="TAC"/>
            </w:pPr>
            <w:r w:rsidRPr="006F4D85">
              <w:t>dB</w:t>
            </w:r>
          </w:p>
        </w:tc>
        <w:tc>
          <w:tcPr>
            <w:tcW w:w="1417" w:type="dxa"/>
            <w:tcBorders>
              <w:top w:val="single" w:sz="4" w:space="0" w:color="auto"/>
              <w:left w:val="single" w:sz="4" w:space="0" w:color="auto"/>
              <w:bottom w:val="single" w:sz="4" w:space="0" w:color="auto"/>
              <w:right w:val="single" w:sz="4" w:space="0" w:color="auto"/>
            </w:tcBorders>
            <w:hideMark/>
          </w:tcPr>
          <w:p w14:paraId="584B8199" w14:textId="77777777" w:rsidR="00B65068" w:rsidRPr="006F4D85" w:rsidRDefault="00B65068" w:rsidP="002C6F20">
            <w:pPr>
              <w:pStyle w:val="TAL"/>
            </w:pPr>
            <w:r w:rsidRPr="006F4D85">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14:paraId="63B7B2A8" w14:textId="77777777" w:rsidR="00B65068" w:rsidRPr="006F4D85" w:rsidRDefault="00B65068" w:rsidP="002C6F20">
            <w:pPr>
              <w:pStyle w:val="TAC"/>
            </w:pPr>
            <w:r w:rsidRPr="006F4D85">
              <w:t>-6</w:t>
            </w:r>
          </w:p>
        </w:tc>
        <w:tc>
          <w:tcPr>
            <w:tcW w:w="3072" w:type="dxa"/>
            <w:tcBorders>
              <w:top w:val="single" w:sz="4" w:space="0" w:color="auto"/>
              <w:left w:val="single" w:sz="4" w:space="0" w:color="auto"/>
              <w:bottom w:val="single" w:sz="4" w:space="0" w:color="auto"/>
              <w:right w:val="single" w:sz="4" w:space="0" w:color="auto"/>
            </w:tcBorders>
          </w:tcPr>
          <w:p w14:paraId="194DBC56" w14:textId="77777777" w:rsidR="00B65068" w:rsidRPr="006F4D85" w:rsidRDefault="00B65068" w:rsidP="002C6F20">
            <w:pPr>
              <w:pStyle w:val="TAL"/>
            </w:pPr>
          </w:p>
        </w:tc>
      </w:tr>
      <w:tr w:rsidR="00B65068" w:rsidRPr="006F4D85" w14:paraId="69C5B9E1" w14:textId="77777777" w:rsidTr="002C6F20">
        <w:trPr>
          <w:cantSplit/>
          <w:trHeight w:val="208"/>
        </w:trPr>
        <w:tc>
          <w:tcPr>
            <w:tcW w:w="1980" w:type="dxa"/>
            <w:tcBorders>
              <w:top w:val="single" w:sz="4" w:space="0" w:color="auto"/>
              <w:left w:val="single" w:sz="4" w:space="0" w:color="auto"/>
              <w:bottom w:val="single" w:sz="4" w:space="0" w:color="auto"/>
              <w:right w:val="single" w:sz="4" w:space="0" w:color="auto"/>
            </w:tcBorders>
            <w:hideMark/>
          </w:tcPr>
          <w:p w14:paraId="48DF583C" w14:textId="77777777" w:rsidR="00B65068" w:rsidRPr="006F4D85" w:rsidRDefault="00B65068" w:rsidP="002C6F20">
            <w:pPr>
              <w:pStyle w:val="TAL"/>
              <w:rPr>
                <w:rFonts w:cs="Arial"/>
              </w:rPr>
            </w:pPr>
            <w:r w:rsidRPr="006F4D85">
              <w:rPr>
                <w:rFonts w:cs="Arial"/>
              </w:rPr>
              <w:t>Hysteresis</w:t>
            </w:r>
          </w:p>
        </w:tc>
        <w:tc>
          <w:tcPr>
            <w:tcW w:w="567" w:type="dxa"/>
            <w:tcBorders>
              <w:top w:val="single" w:sz="4" w:space="0" w:color="auto"/>
              <w:left w:val="single" w:sz="4" w:space="0" w:color="auto"/>
              <w:bottom w:val="single" w:sz="4" w:space="0" w:color="auto"/>
              <w:right w:val="single" w:sz="4" w:space="0" w:color="auto"/>
            </w:tcBorders>
            <w:hideMark/>
          </w:tcPr>
          <w:p w14:paraId="3B48D6FB" w14:textId="77777777" w:rsidR="00B65068" w:rsidRPr="006F4D85" w:rsidRDefault="00B65068" w:rsidP="002C6F20">
            <w:pPr>
              <w:pStyle w:val="TAC"/>
            </w:pPr>
            <w:r w:rsidRPr="006F4D85">
              <w:t>dB</w:t>
            </w:r>
          </w:p>
        </w:tc>
        <w:tc>
          <w:tcPr>
            <w:tcW w:w="1417" w:type="dxa"/>
            <w:tcBorders>
              <w:top w:val="single" w:sz="4" w:space="0" w:color="auto"/>
              <w:left w:val="single" w:sz="4" w:space="0" w:color="auto"/>
              <w:bottom w:val="single" w:sz="4" w:space="0" w:color="auto"/>
              <w:right w:val="single" w:sz="4" w:space="0" w:color="auto"/>
            </w:tcBorders>
            <w:hideMark/>
          </w:tcPr>
          <w:p w14:paraId="746C2536" w14:textId="77777777" w:rsidR="00B65068" w:rsidRPr="006F4D85" w:rsidRDefault="00B65068" w:rsidP="002C6F20">
            <w:pPr>
              <w:pStyle w:val="TAL"/>
            </w:pPr>
            <w:r w:rsidRPr="006F4D85">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14:paraId="73DC7423" w14:textId="77777777" w:rsidR="00B65068" w:rsidRPr="006F4D85" w:rsidRDefault="00B65068" w:rsidP="002C6F20">
            <w:pPr>
              <w:pStyle w:val="TAC"/>
            </w:pPr>
            <w:r w:rsidRPr="006F4D85">
              <w:t>0</w:t>
            </w:r>
          </w:p>
        </w:tc>
        <w:tc>
          <w:tcPr>
            <w:tcW w:w="3072" w:type="dxa"/>
            <w:tcBorders>
              <w:top w:val="single" w:sz="4" w:space="0" w:color="auto"/>
              <w:left w:val="single" w:sz="4" w:space="0" w:color="auto"/>
              <w:bottom w:val="single" w:sz="4" w:space="0" w:color="auto"/>
              <w:right w:val="single" w:sz="4" w:space="0" w:color="auto"/>
            </w:tcBorders>
          </w:tcPr>
          <w:p w14:paraId="6B6055BA" w14:textId="77777777" w:rsidR="00B65068" w:rsidRPr="006F4D85" w:rsidRDefault="00B65068" w:rsidP="002C6F20">
            <w:pPr>
              <w:pStyle w:val="TAL"/>
            </w:pPr>
          </w:p>
        </w:tc>
      </w:tr>
      <w:tr w:rsidR="00B65068" w:rsidRPr="006F4D85" w14:paraId="16D95A2C" w14:textId="77777777" w:rsidTr="002C6F20">
        <w:trPr>
          <w:cantSplit/>
          <w:trHeight w:val="208"/>
        </w:trPr>
        <w:tc>
          <w:tcPr>
            <w:tcW w:w="1980" w:type="dxa"/>
            <w:tcBorders>
              <w:top w:val="single" w:sz="4" w:space="0" w:color="auto"/>
              <w:left w:val="single" w:sz="4" w:space="0" w:color="auto"/>
              <w:bottom w:val="single" w:sz="4" w:space="0" w:color="auto"/>
              <w:right w:val="single" w:sz="4" w:space="0" w:color="auto"/>
            </w:tcBorders>
            <w:hideMark/>
          </w:tcPr>
          <w:p w14:paraId="6178C993" w14:textId="77777777" w:rsidR="00B65068" w:rsidRPr="006F4D85" w:rsidRDefault="00B65068" w:rsidP="002C6F20">
            <w:pPr>
              <w:pStyle w:val="TAL"/>
              <w:rPr>
                <w:rFonts w:cs="Arial"/>
              </w:rPr>
            </w:pPr>
            <w:r w:rsidRPr="006F4D85">
              <w:rPr>
                <w:rFonts w:cs="Arial"/>
              </w:rPr>
              <w:t>CP length</w:t>
            </w:r>
          </w:p>
        </w:tc>
        <w:tc>
          <w:tcPr>
            <w:tcW w:w="567" w:type="dxa"/>
            <w:tcBorders>
              <w:top w:val="single" w:sz="4" w:space="0" w:color="auto"/>
              <w:left w:val="single" w:sz="4" w:space="0" w:color="auto"/>
              <w:bottom w:val="single" w:sz="4" w:space="0" w:color="auto"/>
              <w:right w:val="single" w:sz="4" w:space="0" w:color="auto"/>
            </w:tcBorders>
          </w:tcPr>
          <w:p w14:paraId="71D9E843" w14:textId="77777777" w:rsidR="00B65068" w:rsidRPr="006F4D85" w:rsidRDefault="00B65068" w:rsidP="002C6F20">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4FB046B4" w14:textId="77777777" w:rsidR="00B65068" w:rsidRPr="006F4D85" w:rsidRDefault="00B65068" w:rsidP="002C6F20">
            <w:pPr>
              <w:pStyle w:val="TAL"/>
            </w:pPr>
            <w:r w:rsidRPr="006F4D85">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14:paraId="389544AD" w14:textId="77777777" w:rsidR="00B65068" w:rsidRPr="006F4D85" w:rsidRDefault="00B65068" w:rsidP="002C6F20">
            <w:pPr>
              <w:pStyle w:val="TAC"/>
            </w:pPr>
            <w:r w:rsidRPr="006F4D85">
              <w:t>Normal</w:t>
            </w:r>
          </w:p>
        </w:tc>
        <w:tc>
          <w:tcPr>
            <w:tcW w:w="3072" w:type="dxa"/>
            <w:tcBorders>
              <w:top w:val="single" w:sz="4" w:space="0" w:color="auto"/>
              <w:left w:val="single" w:sz="4" w:space="0" w:color="auto"/>
              <w:bottom w:val="single" w:sz="4" w:space="0" w:color="auto"/>
              <w:right w:val="single" w:sz="4" w:space="0" w:color="auto"/>
            </w:tcBorders>
          </w:tcPr>
          <w:p w14:paraId="51788028" w14:textId="77777777" w:rsidR="00B65068" w:rsidRPr="006F4D85" w:rsidRDefault="00B65068" w:rsidP="002C6F20">
            <w:pPr>
              <w:pStyle w:val="TAL"/>
            </w:pPr>
          </w:p>
        </w:tc>
      </w:tr>
      <w:tr w:rsidR="00B65068" w:rsidRPr="006F4D85" w14:paraId="2626DD62" w14:textId="77777777" w:rsidTr="002C6F20">
        <w:trPr>
          <w:cantSplit/>
          <w:trHeight w:val="198"/>
        </w:trPr>
        <w:tc>
          <w:tcPr>
            <w:tcW w:w="1980" w:type="dxa"/>
            <w:tcBorders>
              <w:top w:val="single" w:sz="4" w:space="0" w:color="auto"/>
              <w:left w:val="single" w:sz="4" w:space="0" w:color="auto"/>
              <w:bottom w:val="single" w:sz="4" w:space="0" w:color="auto"/>
              <w:right w:val="single" w:sz="4" w:space="0" w:color="auto"/>
            </w:tcBorders>
            <w:hideMark/>
          </w:tcPr>
          <w:p w14:paraId="2B650315" w14:textId="77777777" w:rsidR="00B65068" w:rsidRPr="006F4D85" w:rsidRDefault="00B65068" w:rsidP="002C6F20">
            <w:pPr>
              <w:pStyle w:val="TAL"/>
              <w:rPr>
                <w:rFonts w:cs="Arial"/>
              </w:rPr>
            </w:pPr>
            <w:proofErr w:type="spellStart"/>
            <w:r w:rsidRPr="006F4D85">
              <w:rPr>
                <w:rFonts w:cs="Arial"/>
              </w:rPr>
              <w:t>TimeToTrigger</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5D33FFD7" w14:textId="77777777" w:rsidR="00B65068" w:rsidRPr="006F4D85" w:rsidRDefault="00B65068" w:rsidP="002C6F20">
            <w:pPr>
              <w:pStyle w:val="TAC"/>
            </w:pPr>
            <w:r w:rsidRPr="006F4D85">
              <w:t>s</w:t>
            </w:r>
          </w:p>
        </w:tc>
        <w:tc>
          <w:tcPr>
            <w:tcW w:w="1417" w:type="dxa"/>
            <w:tcBorders>
              <w:top w:val="single" w:sz="4" w:space="0" w:color="auto"/>
              <w:left w:val="single" w:sz="4" w:space="0" w:color="auto"/>
              <w:bottom w:val="single" w:sz="4" w:space="0" w:color="auto"/>
              <w:right w:val="single" w:sz="4" w:space="0" w:color="auto"/>
            </w:tcBorders>
            <w:hideMark/>
          </w:tcPr>
          <w:p w14:paraId="2EEAB253" w14:textId="77777777" w:rsidR="00B65068" w:rsidRPr="006F4D85" w:rsidRDefault="00B65068" w:rsidP="002C6F20">
            <w:pPr>
              <w:pStyle w:val="TAL"/>
            </w:pPr>
            <w:r w:rsidRPr="006F4D85">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14:paraId="7CC7DE1C" w14:textId="77777777" w:rsidR="00B65068" w:rsidRPr="006F4D85" w:rsidRDefault="00B65068" w:rsidP="002C6F20">
            <w:pPr>
              <w:pStyle w:val="TAC"/>
            </w:pPr>
            <w:r w:rsidRPr="006F4D85">
              <w:t>0</w:t>
            </w:r>
          </w:p>
        </w:tc>
        <w:tc>
          <w:tcPr>
            <w:tcW w:w="3072" w:type="dxa"/>
            <w:tcBorders>
              <w:top w:val="single" w:sz="4" w:space="0" w:color="auto"/>
              <w:left w:val="single" w:sz="4" w:space="0" w:color="auto"/>
              <w:bottom w:val="single" w:sz="4" w:space="0" w:color="auto"/>
              <w:right w:val="single" w:sz="4" w:space="0" w:color="auto"/>
            </w:tcBorders>
          </w:tcPr>
          <w:p w14:paraId="1AA0CEB6" w14:textId="77777777" w:rsidR="00B65068" w:rsidRPr="006F4D85" w:rsidRDefault="00B65068" w:rsidP="002C6F20">
            <w:pPr>
              <w:pStyle w:val="TAL"/>
            </w:pPr>
          </w:p>
        </w:tc>
      </w:tr>
      <w:tr w:rsidR="00B65068" w:rsidRPr="006F4D85" w14:paraId="5F2AF8E5" w14:textId="77777777" w:rsidTr="002C6F20">
        <w:trPr>
          <w:cantSplit/>
          <w:trHeight w:val="208"/>
        </w:trPr>
        <w:tc>
          <w:tcPr>
            <w:tcW w:w="1980" w:type="dxa"/>
            <w:tcBorders>
              <w:top w:val="single" w:sz="4" w:space="0" w:color="auto"/>
              <w:left w:val="single" w:sz="4" w:space="0" w:color="auto"/>
              <w:bottom w:val="single" w:sz="4" w:space="0" w:color="auto"/>
              <w:right w:val="single" w:sz="4" w:space="0" w:color="auto"/>
            </w:tcBorders>
            <w:hideMark/>
          </w:tcPr>
          <w:p w14:paraId="3C07B418" w14:textId="77777777" w:rsidR="00B65068" w:rsidRPr="006F4D85" w:rsidRDefault="00B65068" w:rsidP="002C6F20">
            <w:pPr>
              <w:pStyle w:val="TAL"/>
              <w:rPr>
                <w:rFonts w:cs="Arial"/>
              </w:rPr>
            </w:pPr>
            <w:r w:rsidRPr="006F4D85">
              <w:rPr>
                <w:rFonts w:cs="Arial"/>
              </w:rPr>
              <w:t>Filter coefficient</w:t>
            </w:r>
          </w:p>
        </w:tc>
        <w:tc>
          <w:tcPr>
            <w:tcW w:w="567" w:type="dxa"/>
            <w:tcBorders>
              <w:top w:val="single" w:sz="4" w:space="0" w:color="auto"/>
              <w:left w:val="single" w:sz="4" w:space="0" w:color="auto"/>
              <w:bottom w:val="single" w:sz="4" w:space="0" w:color="auto"/>
              <w:right w:val="single" w:sz="4" w:space="0" w:color="auto"/>
            </w:tcBorders>
          </w:tcPr>
          <w:p w14:paraId="0E94DF1A" w14:textId="77777777" w:rsidR="00B65068" w:rsidRPr="006F4D85" w:rsidRDefault="00B65068" w:rsidP="002C6F20">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003FAEE2" w14:textId="77777777" w:rsidR="00B65068" w:rsidRPr="006F4D85" w:rsidRDefault="00B65068" w:rsidP="002C6F20">
            <w:pPr>
              <w:pStyle w:val="TAL"/>
            </w:pPr>
            <w:r w:rsidRPr="006F4D85">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14:paraId="2624BDB0" w14:textId="77777777" w:rsidR="00B65068" w:rsidRPr="006F4D85" w:rsidRDefault="00B65068" w:rsidP="002C6F20">
            <w:pPr>
              <w:pStyle w:val="TAC"/>
            </w:pPr>
            <w:r w:rsidRPr="006F4D85">
              <w:t>0</w:t>
            </w:r>
          </w:p>
        </w:tc>
        <w:tc>
          <w:tcPr>
            <w:tcW w:w="3072" w:type="dxa"/>
            <w:tcBorders>
              <w:top w:val="single" w:sz="4" w:space="0" w:color="auto"/>
              <w:left w:val="single" w:sz="4" w:space="0" w:color="auto"/>
              <w:bottom w:val="single" w:sz="4" w:space="0" w:color="auto"/>
              <w:right w:val="single" w:sz="4" w:space="0" w:color="auto"/>
            </w:tcBorders>
            <w:hideMark/>
          </w:tcPr>
          <w:p w14:paraId="6A8DDB82" w14:textId="77777777" w:rsidR="00B65068" w:rsidRPr="006F4D85" w:rsidRDefault="00B65068" w:rsidP="002C6F20">
            <w:pPr>
              <w:pStyle w:val="TAL"/>
            </w:pPr>
            <w:r w:rsidRPr="006F4D85">
              <w:t>L3 filtering is not used</w:t>
            </w:r>
          </w:p>
        </w:tc>
      </w:tr>
      <w:tr w:rsidR="00B65068" w:rsidRPr="006F4D85" w14:paraId="2FB7C4D8" w14:textId="77777777" w:rsidTr="002C6F20">
        <w:trPr>
          <w:cantSplit/>
          <w:trHeight w:val="208"/>
        </w:trPr>
        <w:tc>
          <w:tcPr>
            <w:tcW w:w="1980" w:type="dxa"/>
            <w:tcBorders>
              <w:top w:val="single" w:sz="4" w:space="0" w:color="auto"/>
              <w:left w:val="single" w:sz="4" w:space="0" w:color="auto"/>
              <w:bottom w:val="single" w:sz="4" w:space="0" w:color="auto"/>
              <w:right w:val="single" w:sz="4" w:space="0" w:color="auto"/>
            </w:tcBorders>
            <w:hideMark/>
          </w:tcPr>
          <w:p w14:paraId="0E9B4DE6" w14:textId="77777777" w:rsidR="00B65068" w:rsidRPr="006F4D85" w:rsidRDefault="00B65068" w:rsidP="002C6F20">
            <w:pPr>
              <w:pStyle w:val="TAL"/>
              <w:rPr>
                <w:rFonts w:cs="Arial"/>
              </w:rPr>
            </w:pPr>
            <w:r w:rsidRPr="006F4D85">
              <w:rPr>
                <w:rFonts w:cs="Arial"/>
              </w:rPr>
              <w:t>DRX</w:t>
            </w:r>
          </w:p>
        </w:tc>
        <w:tc>
          <w:tcPr>
            <w:tcW w:w="567" w:type="dxa"/>
            <w:tcBorders>
              <w:top w:val="single" w:sz="4" w:space="0" w:color="auto"/>
              <w:left w:val="single" w:sz="4" w:space="0" w:color="auto"/>
              <w:bottom w:val="single" w:sz="4" w:space="0" w:color="auto"/>
              <w:right w:val="single" w:sz="4" w:space="0" w:color="auto"/>
            </w:tcBorders>
            <w:hideMark/>
          </w:tcPr>
          <w:p w14:paraId="770828D3" w14:textId="77777777" w:rsidR="00B65068" w:rsidRPr="006F4D85" w:rsidRDefault="00B65068" w:rsidP="002C6F20">
            <w:pPr>
              <w:pStyle w:val="TAC"/>
            </w:pPr>
            <w:proofErr w:type="spellStart"/>
            <w:r w:rsidRPr="006F4D85">
              <w:t>ms</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0F13104E" w14:textId="77777777" w:rsidR="00B65068" w:rsidRPr="006F4D85" w:rsidRDefault="00B65068" w:rsidP="002C6F20">
            <w:pPr>
              <w:pStyle w:val="TAL"/>
            </w:pPr>
            <w:r w:rsidRPr="006F4D85">
              <w:t>Config 1,2,3,4,5,6</w:t>
            </w:r>
          </w:p>
        </w:tc>
        <w:tc>
          <w:tcPr>
            <w:tcW w:w="626" w:type="dxa"/>
            <w:tcBorders>
              <w:top w:val="single" w:sz="4" w:space="0" w:color="auto"/>
              <w:left w:val="single" w:sz="4" w:space="0" w:color="auto"/>
              <w:bottom w:val="single" w:sz="4" w:space="0" w:color="auto"/>
              <w:right w:val="single" w:sz="4" w:space="0" w:color="auto"/>
            </w:tcBorders>
            <w:hideMark/>
          </w:tcPr>
          <w:p w14:paraId="6965384E" w14:textId="77777777" w:rsidR="00B65068" w:rsidRPr="006F4D85" w:rsidRDefault="00B65068" w:rsidP="002C6F20">
            <w:pPr>
              <w:pStyle w:val="TAC"/>
            </w:pPr>
            <w:r w:rsidRPr="006F4D85">
              <w:t>DRX.1</w:t>
            </w:r>
          </w:p>
        </w:tc>
        <w:tc>
          <w:tcPr>
            <w:tcW w:w="626" w:type="dxa"/>
            <w:tcBorders>
              <w:top w:val="single" w:sz="4" w:space="0" w:color="auto"/>
              <w:left w:val="single" w:sz="4" w:space="0" w:color="auto"/>
              <w:bottom w:val="single" w:sz="4" w:space="0" w:color="auto"/>
              <w:right w:val="single" w:sz="4" w:space="0" w:color="auto"/>
            </w:tcBorders>
            <w:hideMark/>
          </w:tcPr>
          <w:p w14:paraId="6B2DFC79" w14:textId="77777777" w:rsidR="00B65068" w:rsidRPr="006F4D85" w:rsidRDefault="00B65068" w:rsidP="002C6F20">
            <w:pPr>
              <w:pStyle w:val="TAC"/>
            </w:pPr>
            <w:r w:rsidRPr="006F4D85">
              <w:t>DRX.2</w:t>
            </w:r>
          </w:p>
        </w:tc>
        <w:tc>
          <w:tcPr>
            <w:tcW w:w="626" w:type="dxa"/>
            <w:tcBorders>
              <w:top w:val="single" w:sz="4" w:space="0" w:color="auto"/>
              <w:left w:val="single" w:sz="4" w:space="0" w:color="auto"/>
              <w:bottom w:val="single" w:sz="4" w:space="0" w:color="auto"/>
              <w:right w:val="single" w:sz="4" w:space="0" w:color="auto"/>
            </w:tcBorders>
            <w:hideMark/>
          </w:tcPr>
          <w:p w14:paraId="5E3B9CA0" w14:textId="77777777" w:rsidR="00B65068" w:rsidRPr="006F4D85" w:rsidRDefault="00B65068" w:rsidP="002C6F20">
            <w:pPr>
              <w:pStyle w:val="TAC"/>
            </w:pPr>
            <w:r w:rsidRPr="006F4D85">
              <w:t>DRX.1</w:t>
            </w:r>
          </w:p>
        </w:tc>
        <w:tc>
          <w:tcPr>
            <w:tcW w:w="627" w:type="dxa"/>
            <w:tcBorders>
              <w:top w:val="single" w:sz="4" w:space="0" w:color="auto"/>
              <w:left w:val="single" w:sz="4" w:space="0" w:color="auto"/>
              <w:bottom w:val="single" w:sz="4" w:space="0" w:color="auto"/>
              <w:right w:val="single" w:sz="4" w:space="0" w:color="auto"/>
            </w:tcBorders>
            <w:hideMark/>
          </w:tcPr>
          <w:p w14:paraId="2FF48AE8" w14:textId="77777777" w:rsidR="00B65068" w:rsidRPr="006F4D85" w:rsidRDefault="00B65068" w:rsidP="002C6F20">
            <w:pPr>
              <w:pStyle w:val="TAC"/>
            </w:pPr>
            <w:r w:rsidRPr="006F4D85">
              <w:t>DRX.2</w:t>
            </w:r>
          </w:p>
        </w:tc>
        <w:tc>
          <w:tcPr>
            <w:tcW w:w="3072" w:type="dxa"/>
            <w:tcBorders>
              <w:top w:val="single" w:sz="4" w:space="0" w:color="auto"/>
              <w:left w:val="single" w:sz="4" w:space="0" w:color="auto"/>
              <w:bottom w:val="single" w:sz="4" w:space="0" w:color="auto"/>
              <w:right w:val="single" w:sz="4" w:space="0" w:color="auto"/>
            </w:tcBorders>
            <w:hideMark/>
          </w:tcPr>
          <w:p w14:paraId="5381A585" w14:textId="77777777" w:rsidR="00B65068" w:rsidRPr="006F4D85" w:rsidRDefault="00B65068" w:rsidP="002C6F20">
            <w:pPr>
              <w:pStyle w:val="TAL"/>
            </w:pPr>
            <w:r w:rsidRPr="006F4D85">
              <w:t>As specified in clause A.3.3</w:t>
            </w:r>
          </w:p>
        </w:tc>
      </w:tr>
      <w:tr w:rsidR="00B65068" w:rsidRPr="006F4D85" w14:paraId="2DA1B540" w14:textId="77777777" w:rsidTr="002C6F20">
        <w:trPr>
          <w:cantSplit/>
          <w:trHeight w:val="406"/>
        </w:trPr>
        <w:tc>
          <w:tcPr>
            <w:tcW w:w="1980" w:type="dxa"/>
            <w:tcBorders>
              <w:top w:val="single" w:sz="4" w:space="0" w:color="auto"/>
              <w:left w:val="single" w:sz="4" w:space="0" w:color="auto"/>
              <w:bottom w:val="single" w:sz="4" w:space="0" w:color="auto"/>
              <w:right w:val="single" w:sz="4" w:space="0" w:color="auto"/>
            </w:tcBorders>
            <w:hideMark/>
          </w:tcPr>
          <w:p w14:paraId="38077107" w14:textId="77777777" w:rsidR="00B65068" w:rsidRPr="006F4D85" w:rsidRDefault="00B65068" w:rsidP="002C6F20">
            <w:pPr>
              <w:pStyle w:val="TAL"/>
              <w:rPr>
                <w:rFonts w:cs="Arial"/>
                <w:lang w:eastAsia="zh-CN"/>
              </w:rPr>
            </w:pPr>
            <w:r w:rsidRPr="006F4D85">
              <w:rPr>
                <w:rFonts w:cs="Arial"/>
                <w:lang w:eastAsia="zh-CN"/>
              </w:rPr>
              <w:t xml:space="preserve">Time offset between </w:t>
            </w:r>
            <w:proofErr w:type="spellStart"/>
            <w:r w:rsidRPr="006F4D85">
              <w:rPr>
                <w:rFonts w:cs="Arial"/>
                <w:lang w:eastAsia="zh-CN"/>
              </w:rPr>
              <w:t>PCell</w:t>
            </w:r>
            <w:proofErr w:type="spellEnd"/>
            <w:r w:rsidRPr="006F4D85">
              <w:rPr>
                <w:rFonts w:cs="Arial"/>
                <w:lang w:eastAsia="zh-CN"/>
              </w:rPr>
              <w:t xml:space="preserve"> and </w:t>
            </w:r>
            <w:proofErr w:type="spellStart"/>
            <w:r w:rsidRPr="006F4D85">
              <w:rPr>
                <w:rFonts w:cs="Arial"/>
                <w:lang w:eastAsia="zh-CN"/>
              </w:rPr>
              <w:t>PSCell</w:t>
            </w:r>
            <w:proofErr w:type="spellEnd"/>
          </w:p>
        </w:tc>
        <w:tc>
          <w:tcPr>
            <w:tcW w:w="567" w:type="dxa"/>
            <w:tcBorders>
              <w:top w:val="single" w:sz="4" w:space="0" w:color="auto"/>
              <w:left w:val="single" w:sz="4" w:space="0" w:color="auto"/>
              <w:bottom w:val="single" w:sz="4" w:space="0" w:color="auto"/>
              <w:right w:val="single" w:sz="4" w:space="0" w:color="auto"/>
            </w:tcBorders>
          </w:tcPr>
          <w:p w14:paraId="1087FC3A" w14:textId="77777777" w:rsidR="00B65068" w:rsidRPr="006F4D85" w:rsidRDefault="00B65068" w:rsidP="002C6F20">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4BE3F903" w14:textId="77777777" w:rsidR="00B65068" w:rsidRPr="006F4D85" w:rsidRDefault="00B65068" w:rsidP="002C6F20">
            <w:pPr>
              <w:pStyle w:val="TAL"/>
              <w:rPr>
                <w:rFonts w:cs="v4.2.0"/>
              </w:rPr>
            </w:pPr>
            <w:r w:rsidRPr="006F4D85">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14:paraId="03D4CDEC" w14:textId="77777777" w:rsidR="00B65068" w:rsidRPr="006F4D85" w:rsidRDefault="00B65068" w:rsidP="002C6F20">
            <w:pPr>
              <w:pStyle w:val="TAC"/>
              <w:rPr>
                <w:lang w:eastAsia="zh-CN"/>
              </w:rPr>
            </w:pPr>
            <w:r w:rsidRPr="006F4D85">
              <w:t xml:space="preserve">3 </w:t>
            </w:r>
            <w:r w:rsidRPr="006F4D85">
              <w:sym w:font="Symbol" w:char="F06D"/>
            </w:r>
            <w:r w:rsidRPr="006F4D85">
              <w:t>s</w:t>
            </w:r>
          </w:p>
        </w:tc>
        <w:tc>
          <w:tcPr>
            <w:tcW w:w="3072" w:type="dxa"/>
            <w:tcBorders>
              <w:top w:val="single" w:sz="4" w:space="0" w:color="auto"/>
              <w:left w:val="single" w:sz="4" w:space="0" w:color="auto"/>
              <w:bottom w:val="single" w:sz="4" w:space="0" w:color="auto"/>
              <w:right w:val="single" w:sz="4" w:space="0" w:color="auto"/>
            </w:tcBorders>
            <w:hideMark/>
          </w:tcPr>
          <w:p w14:paraId="15EC8472" w14:textId="77777777" w:rsidR="00B65068" w:rsidRPr="006F4D85" w:rsidRDefault="00B65068" w:rsidP="002C6F20">
            <w:pPr>
              <w:pStyle w:val="TAL"/>
              <w:rPr>
                <w:rFonts w:cs="v4.2.0"/>
                <w:lang w:eastAsia="zh-CN"/>
              </w:rPr>
            </w:pPr>
            <w:r w:rsidRPr="006F4D85">
              <w:rPr>
                <w:rFonts w:cs="v4.2.0"/>
                <w:lang w:eastAsia="zh-CN"/>
              </w:rPr>
              <w:t>Synchronous EN-DC</w:t>
            </w:r>
          </w:p>
        </w:tc>
      </w:tr>
      <w:tr w:rsidR="00B65068" w:rsidRPr="006F4D85" w14:paraId="0F4021F5" w14:textId="77777777" w:rsidTr="002C6F20">
        <w:trPr>
          <w:cantSplit/>
          <w:trHeight w:val="208"/>
        </w:trPr>
        <w:tc>
          <w:tcPr>
            <w:tcW w:w="1980" w:type="dxa"/>
            <w:tcBorders>
              <w:top w:val="single" w:sz="4" w:space="0" w:color="auto"/>
              <w:left w:val="single" w:sz="4" w:space="0" w:color="auto"/>
              <w:bottom w:val="nil"/>
              <w:right w:val="single" w:sz="4" w:space="0" w:color="auto"/>
            </w:tcBorders>
          </w:tcPr>
          <w:p w14:paraId="2FB315B1" w14:textId="77777777" w:rsidR="00B65068" w:rsidRPr="006F4D85" w:rsidRDefault="00B65068" w:rsidP="002C6F20">
            <w:pPr>
              <w:pStyle w:val="TAL"/>
              <w:rPr>
                <w:rFonts w:cs="Arial"/>
              </w:rPr>
            </w:pPr>
            <w:r w:rsidRPr="006F4D85">
              <w:rPr>
                <w:rFonts w:cs="Arial"/>
              </w:rPr>
              <w:t>Time offset between serving and neighbour cells</w:t>
            </w:r>
          </w:p>
        </w:tc>
        <w:tc>
          <w:tcPr>
            <w:tcW w:w="567" w:type="dxa"/>
            <w:tcBorders>
              <w:top w:val="single" w:sz="4" w:space="0" w:color="auto"/>
              <w:left w:val="single" w:sz="4" w:space="0" w:color="auto"/>
              <w:bottom w:val="single" w:sz="4" w:space="0" w:color="auto"/>
              <w:right w:val="single" w:sz="4" w:space="0" w:color="auto"/>
            </w:tcBorders>
          </w:tcPr>
          <w:p w14:paraId="0453FF0C" w14:textId="77777777" w:rsidR="00B65068" w:rsidRPr="006F4D85" w:rsidRDefault="00B65068" w:rsidP="002C6F20">
            <w:pPr>
              <w:pStyle w:val="TAC"/>
            </w:pPr>
          </w:p>
        </w:tc>
        <w:tc>
          <w:tcPr>
            <w:tcW w:w="1417" w:type="dxa"/>
            <w:tcBorders>
              <w:top w:val="single" w:sz="4" w:space="0" w:color="auto"/>
              <w:left w:val="single" w:sz="4" w:space="0" w:color="auto"/>
              <w:bottom w:val="single" w:sz="4" w:space="0" w:color="auto"/>
              <w:right w:val="single" w:sz="4" w:space="0" w:color="auto"/>
            </w:tcBorders>
          </w:tcPr>
          <w:p w14:paraId="256C175F" w14:textId="77777777" w:rsidR="00B65068" w:rsidRPr="006F4D85" w:rsidRDefault="00B65068" w:rsidP="002C6F20">
            <w:pPr>
              <w:pStyle w:val="TAL"/>
            </w:pPr>
            <w:r w:rsidRPr="006F4D85">
              <w:t>Config 1,4</w:t>
            </w:r>
          </w:p>
        </w:tc>
        <w:tc>
          <w:tcPr>
            <w:tcW w:w="2505" w:type="dxa"/>
            <w:gridSpan w:val="4"/>
            <w:tcBorders>
              <w:top w:val="single" w:sz="4" w:space="0" w:color="auto"/>
              <w:left w:val="single" w:sz="4" w:space="0" w:color="auto"/>
              <w:bottom w:val="single" w:sz="4" w:space="0" w:color="auto"/>
              <w:right w:val="single" w:sz="4" w:space="0" w:color="auto"/>
            </w:tcBorders>
          </w:tcPr>
          <w:p w14:paraId="3EC97134" w14:textId="77777777" w:rsidR="00B65068" w:rsidRPr="006F4D85" w:rsidRDefault="00B65068" w:rsidP="002C6F20">
            <w:pPr>
              <w:pStyle w:val="TAC"/>
            </w:pPr>
            <w:r w:rsidRPr="006F4D85">
              <w:t>3ms</w:t>
            </w:r>
          </w:p>
        </w:tc>
        <w:tc>
          <w:tcPr>
            <w:tcW w:w="3072" w:type="dxa"/>
            <w:tcBorders>
              <w:top w:val="single" w:sz="4" w:space="0" w:color="auto"/>
              <w:left w:val="single" w:sz="4" w:space="0" w:color="auto"/>
              <w:bottom w:val="single" w:sz="4" w:space="0" w:color="auto"/>
              <w:right w:val="single" w:sz="4" w:space="0" w:color="auto"/>
            </w:tcBorders>
          </w:tcPr>
          <w:p w14:paraId="51089BA0" w14:textId="77777777" w:rsidR="00B65068" w:rsidRPr="006F4D85" w:rsidRDefault="00B65068" w:rsidP="002C6F20">
            <w:pPr>
              <w:pStyle w:val="TAL"/>
              <w:rPr>
                <w:rFonts w:cs="v4.2.0"/>
              </w:rPr>
            </w:pPr>
            <w:r w:rsidRPr="006F4D85">
              <w:rPr>
                <w:rFonts w:cs="v4.2.0"/>
              </w:rPr>
              <w:t>Asynchronous cells.</w:t>
            </w:r>
          </w:p>
          <w:p w14:paraId="52472AC1" w14:textId="77777777" w:rsidR="00B65068" w:rsidRPr="006F4D85" w:rsidRDefault="00B65068" w:rsidP="002C6F20">
            <w:pPr>
              <w:pStyle w:val="TAL"/>
            </w:pPr>
            <w:r w:rsidRPr="006F4D85">
              <w:rPr>
                <w:rFonts w:cs="v4.2.0"/>
              </w:rPr>
              <w:t>The timing of Cell 3 is 3ms later than the timing of Cell 2.</w:t>
            </w:r>
          </w:p>
        </w:tc>
      </w:tr>
      <w:tr w:rsidR="00B65068" w:rsidRPr="006F4D85" w14:paraId="166E84AC" w14:textId="77777777" w:rsidTr="002C6F20">
        <w:trPr>
          <w:cantSplit/>
          <w:trHeight w:val="208"/>
        </w:trPr>
        <w:tc>
          <w:tcPr>
            <w:tcW w:w="1980" w:type="dxa"/>
            <w:tcBorders>
              <w:top w:val="nil"/>
              <w:left w:val="single" w:sz="4" w:space="0" w:color="auto"/>
              <w:bottom w:val="single" w:sz="4" w:space="0" w:color="auto"/>
              <w:right w:val="single" w:sz="4" w:space="0" w:color="auto"/>
            </w:tcBorders>
          </w:tcPr>
          <w:p w14:paraId="2A636070" w14:textId="77777777" w:rsidR="00B65068" w:rsidRPr="006F4D85" w:rsidRDefault="00B65068" w:rsidP="002C6F20">
            <w:pPr>
              <w:pStyle w:val="TAL"/>
              <w:rPr>
                <w:rFonts w:cs="Arial"/>
              </w:rPr>
            </w:pPr>
          </w:p>
        </w:tc>
        <w:tc>
          <w:tcPr>
            <w:tcW w:w="567" w:type="dxa"/>
            <w:tcBorders>
              <w:top w:val="single" w:sz="4" w:space="0" w:color="auto"/>
              <w:left w:val="single" w:sz="4" w:space="0" w:color="auto"/>
              <w:bottom w:val="single" w:sz="4" w:space="0" w:color="auto"/>
              <w:right w:val="single" w:sz="4" w:space="0" w:color="auto"/>
            </w:tcBorders>
          </w:tcPr>
          <w:p w14:paraId="41777783" w14:textId="77777777" w:rsidR="00B65068" w:rsidRPr="006F4D85" w:rsidRDefault="00B65068" w:rsidP="002C6F20">
            <w:pPr>
              <w:pStyle w:val="TAC"/>
            </w:pPr>
          </w:p>
        </w:tc>
        <w:tc>
          <w:tcPr>
            <w:tcW w:w="1417" w:type="dxa"/>
            <w:tcBorders>
              <w:top w:val="single" w:sz="4" w:space="0" w:color="auto"/>
              <w:left w:val="single" w:sz="4" w:space="0" w:color="auto"/>
              <w:bottom w:val="single" w:sz="4" w:space="0" w:color="auto"/>
              <w:right w:val="single" w:sz="4" w:space="0" w:color="auto"/>
            </w:tcBorders>
          </w:tcPr>
          <w:p w14:paraId="1F30B9BA" w14:textId="77777777" w:rsidR="00B65068" w:rsidRPr="006F4D85" w:rsidRDefault="00B65068" w:rsidP="002C6F20">
            <w:pPr>
              <w:pStyle w:val="TAL"/>
            </w:pPr>
            <w:r w:rsidRPr="006F4D85">
              <w:t>Config 2,3,5,6</w:t>
            </w:r>
          </w:p>
        </w:tc>
        <w:tc>
          <w:tcPr>
            <w:tcW w:w="2505" w:type="dxa"/>
            <w:gridSpan w:val="4"/>
            <w:tcBorders>
              <w:top w:val="single" w:sz="4" w:space="0" w:color="auto"/>
              <w:left w:val="single" w:sz="4" w:space="0" w:color="auto"/>
              <w:bottom w:val="single" w:sz="4" w:space="0" w:color="auto"/>
              <w:right w:val="single" w:sz="4" w:space="0" w:color="auto"/>
            </w:tcBorders>
          </w:tcPr>
          <w:p w14:paraId="2B51E5F2" w14:textId="77777777" w:rsidR="00B65068" w:rsidRPr="006F4D85" w:rsidRDefault="00B65068" w:rsidP="002C6F20">
            <w:pPr>
              <w:pStyle w:val="TAC"/>
            </w:pPr>
            <w:r w:rsidRPr="006F4D85">
              <w:t>3</w:t>
            </w:r>
            <w:r w:rsidRPr="006F4D85">
              <w:sym w:font="Symbol" w:char="F06D"/>
            </w:r>
            <w:r w:rsidRPr="006F4D85">
              <w:t>s</w:t>
            </w:r>
          </w:p>
        </w:tc>
        <w:tc>
          <w:tcPr>
            <w:tcW w:w="3072" w:type="dxa"/>
            <w:tcBorders>
              <w:top w:val="single" w:sz="4" w:space="0" w:color="auto"/>
              <w:left w:val="single" w:sz="4" w:space="0" w:color="auto"/>
              <w:bottom w:val="single" w:sz="4" w:space="0" w:color="auto"/>
              <w:right w:val="single" w:sz="4" w:space="0" w:color="auto"/>
            </w:tcBorders>
          </w:tcPr>
          <w:p w14:paraId="7FEF326D" w14:textId="77777777" w:rsidR="00B65068" w:rsidRPr="006F4D85" w:rsidRDefault="00B65068" w:rsidP="002C6F20">
            <w:pPr>
              <w:pStyle w:val="TAL"/>
            </w:pPr>
            <w:r w:rsidRPr="006F4D85">
              <w:rPr>
                <w:rFonts w:cs="v4.2.0"/>
              </w:rPr>
              <w:t>Synchronous cells.</w:t>
            </w:r>
          </w:p>
        </w:tc>
      </w:tr>
      <w:tr w:rsidR="00B65068" w:rsidRPr="006F4D85" w14:paraId="2639DD4F" w14:textId="77777777" w:rsidTr="002C6F20">
        <w:trPr>
          <w:cantSplit/>
          <w:trHeight w:val="208"/>
        </w:trPr>
        <w:tc>
          <w:tcPr>
            <w:tcW w:w="1980" w:type="dxa"/>
            <w:tcBorders>
              <w:top w:val="single" w:sz="4" w:space="0" w:color="auto"/>
              <w:left w:val="single" w:sz="4" w:space="0" w:color="auto"/>
              <w:bottom w:val="single" w:sz="4" w:space="0" w:color="auto"/>
              <w:right w:val="single" w:sz="4" w:space="0" w:color="auto"/>
            </w:tcBorders>
            <w:hideMark/>
          </w:tcPr>
          <w:p w14:paraId="28E484BD" w14:textId="77777777" w:rsidR="00B65068" w:rsidRPr="006F4D85" w:rsidRDefault="00B65068" w:rsidP="002C6F20">
            <w:pPr>
              <w:pStyle w:val="TAL"/>
              <w:rPr>
                <w:rFonts w:cs="Arial"/>
              </w:rPr>
            </w:pPr>
            <w:r w:rsidRPr="006F4D85">
              <w:rPr>
                <w:rFonts w:cs="Arial"/>
              </w:rPr>
              <w:t>T1</w:t>
            </w:r>
          </w:p>
        </w:tc>
        <w:tc>
          <w:tcPr>
            <w:tcW w:w="567" w:type="dxa"/>
            <w:tcBorders>
              <w:top w:val="single" w:sz="4" w:space="0" w:color="auto"/>
              <w:left w:val="single" w:sz="4" w:space="0" w:color="auto"/>
              <w:bottom w:val="single" w:sz="4" w:space="0" w:color="auto"/>
              <w:right w:val="single" w:sz="4" w:space="0" w:color="auto"/>
            </w:tcBorders>
            <w:hideMark/>
          </w:tcPr>
          <w:p w14:paraId="61C520B9" w14:textId="77777777" w:rsidR="00B65068" w:rsidRPr="006F4D85" w:rsidRDefault="00B65068" w:rsidP="002C6F20">
            <w:pPr>
              <w:pStyle w:val="TAC"/>
            </w:pPr>
            <w:r w:rsidRPr="006F4D85">
              <w:t>s</w:t>
            </w:r>
          </w:p>
        </w:tc>
        <w:tc>
          <w:tcPr>
            <w:tcW w:w="1417" w:type="dxa"/>
            <w:tcBorders>
              <w:top w:val="single" w:sz="4" w:space="0" w:color="auto"/>
              <w:left w:val="single" w:sz="4" w:space="0" w:color="auto"/>
              <w:bottom w:val="single" w:sz="4" w:space="0" w:color="auto"/>
              <w:right w:val="single" w:sz="4" w:space="0" w:color="auto"/>
            </w:tcBorders>
            <w:hideMark/>
          </w:tcPr>
          <w:p w14:paraId="62853FC8" w14:textId="77777777" w:rsidR="00B65068" w:rsidRPr="006F4D85" w:rsidRDefault="00B65068" w:rsidP="002C6F20">
            <w:pPr>
              <w:pStyle w:val="TAL"/>
            </w:pPr>
            <w:r w:rsidRPr="006F4D85">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14:paraId="2CECCF0C" w14:textId="77777777" w:rsidR="00B65068" w:rsidRPr="006F4D85" w:rsidRDefault="00B65068" w:rsidP="002C6F20">
            <w:pPr>
              <w:pStyle w:val="TAC"/>
            </w:pPr>
            <w:r w:rsidRPr="006F4D85">
              <w:t>5</w:t>
            </w:r>
          </w:p>
        </w:tc>
        <w:tc>
          <w:tcPr>
            <w:tcW w:w="3072" w:type="dxa"/>
            <w:tcBorders>
              <w:top w:val="single" w:sz="4" w:space="0" w:color="auto"/>
              <w:left w:val="single" w:sz="4" w:space="0" w:color="auto"/>
              <w:bottom w:val="single" w:sz="4" w:space="0" w:color="auto"/>
              <w:right w:val="single" w:sz="4" w:space="0" w:color="auto"/>
            </w:tcBorders>
          </w:tcPr>
          <w:p w14:paraId="13CFCEB6" w14:textId="77777777" w:rsidR="00B65068" w:rsidRPr="006F4D85" w:rsidRDefault="00B65068" w:rsidP="002C6F20">
            <w:pPr>
              <w:pStyle w:val="TAL"/>
            </w:pPr>
          </w:p>
        </w:tc>
      </w:tr>
      <w:tr w:rsidR="00B65068" w:rsidRPr="006F4D85" w14:paraId="43421CE5" w14:textId="77777777" w:rsidTr="002C6F20">
        <w:trPr>
          <w:cantSplit/>
          <w:trHeight w:val="208"/>
        </w:trPr>
        <w:tc>
          <w:tcPr>
            <w:tcW w:w="1980" w:type="dxa"/>
            <w:tcBorders>
              <w:top w:val="single" w:sz="4" w:space="0" w:color="auto"/>
              <w:left w:val="single" w:sz="4" w:space="0" w:color="auto"/>
              <w:bottom w:val="single" w:sz="4" w:space="0" w:color="auto"/>
              <w:right w:val="single" w:sz="4" w:space="0" w:color="auto"/>
            </w:tcBorders>
            <w:hideMark/>
          </w:tcPr>
          <w:p w14:paraId="14EBD43A" w14:textId="77777777" w:rsidR="00B65068" w:rsidRPr="006F4D85" w:rsidRDefault="00B65068" w:rsidP="002C6F20">
            <w:pPr>
              <w:pStyle w:val="TAL"/>
              <w:rPr>
                <w:rFonts w:cs="Arial"/>
              </w:rPr>
            </w:pPr>
            <w:r w:rsidRPr="006F4D85">
              <w:rPr>
                <w:rFonts w:cs="Arial"/>
              </w:rPr>
              <w:t>T2</w:t>
            </w:r>
          </w:p>
        </w:tc>
        <w:tc>
          <w:tcPr>
            <w:tcW w:w="567" w:type="dxa"/>
            <w:tcBorders>
              <w:top w:val="single" w:sz="4" w:space="0" w:color="auto"/>
              <w:left w:val="single" w:sz="4" w:space="0" w:color="auto"/>
              <w:bottom w:val="single" w:sz="4" w:space="0" w:color="auto"/>
              <w:right w:val="single" w:sz="4" w:space="0" w:color="auto"/>
            </w:tcBorders>
            <w:hideMark/>
          </w:tcPr>
          <w:p w14:paraId="36397536" w14:textId="77777777" w:rsidR="00B65068" w:rsidRPr="006F4D85" w:rsidRDefault="00B65068" w:rsidP="002C6F20">
            <w:pPr>
              <w:pStyle w:val="TAC"/>
            </w:pPr>
            <w:r w:rsidRPr="006F4D85">
              <w:t>s</w:t>
            </w:r>
          </w:p>
        </w:tc>
        <w:tc>
          <w:tcPr>
            <w:tcW w:w="1417" w:type="dxa"/>
            <w:tcBorders>
              <w:top w:val="single" w:sz="4" w:space="0" w:color="auto"/>
              <w:left w:val="single" w:sz="4" w:space="0" w:color="auto"/>
              <w:bottom w:val="single" w:sz="4" w:space="0" w:color="auto"/>
              <w:right w:val="single" w:sz="4" w:space="0" w:color="auto"/>
            </w:tcBorders>
            <w:hideMark/>
          </w:tcPr>
          <w:p w14:paraId="55525EAD" w14:textId="77777777" w:rsidR="00B65068" w:rsidRPr="006F4D85" w:rsidRDefault="00B65068" w:rsidP="002C6F20">
            <w:pPr>
              <w:pStyle w:val="TAL"/>
            </w:pPr>
            <w:r w:rsidRPr="006F4D85">
              <w:t>Config 1,2,3,4,5,6</w:t>
            </w:r>
          </w:p>
        </w:tc>
        <w:tc>
          <w:tcPr>
            <w:tcW w:w="626" w:type="dxa"/>
            <w:tcBorders>
              <w:top w:val="single" w:sz="4" w:space="0" w:color="auto"/>
              <w:left w:val="single" w:sz="4" w:space="0" w:color="auto"/>
              <w:bottom w:val="single" w:sz="4" w:space="0" w:color="auto"/>
              <w:right w:val="single" w:sz="4" w:space="0" w:color="auto"/>
            </w:tcBorders>
            <w:hideMark/>
          </w:tcPr>
          <w:p w14:paraId="5406E651" w14:textId="77777777" w:rsidR="00B65068" w:rsidRPr="006F4D85" w:rsidRDefault="00B65068" w:rsidP="002C6F20">
            <w:pPr>
              <w:pStyle w:val="TAC"/>
            </w:pPr>
            <w:r w:rsidRPr="006F4D85">
              <w:t>1.1</w:t>
            </w:r>
          </w:p>
        </w:tc>
        <w:tc>
          <w:tcPr>
            <w:tcW w:w="626" w:type="dxa"/>
            <w:tcBorders>
              <w:top w:val="single" w:sz="4" w:space="0" w:color="auto"/>
              <w:left w:val="single" w:sz="4" w:space="0" w:color="auto"/>
              <w:bottom w:val="single" w:sz="4" w:space="0" w:color="auto"/>
              <w:right w:val="single" w:sz="4" w:space="0" w:color="auto"/>
            </w:tcBorders>
            <w:hideMark/>
          </w:tcPr>
          <w:p w14:paraId="27BE989B" w14:textId="77777777" w:rsidR="00B65068" w:rsidRPr="006F4D85" w:rsidRDefault="00B65068" w:rsidP="002C6F20">
            <w:pPr>
              <w:pStyle w:val="TAC"/>
            </w:pPr>
            <w:r w:rsidRPr="006F4D85">
              <w:t>11</w:t>
            </w:r>
          </w:p>
        </w:tc>
        <w:tc>
          <w:tcPr>
            <w:tcW w:w="626" w:type="dxa"/>
            <w:tcBorders>
              <w:top w:val="single" w:sz="4" w:space="0" w:color="auto"/>
              <w:left w:val="single" w:sz="4" w:space="0" w:color="auto"/>
              <w:bottom w:val="single" w:sz="4" w:space="0" w:color="auto"/>
              <w:right w:val="single" w:sz="4" w:space="0" w:color="auto"/>
            </w:tcBorders>
            <w:hideMark/>
          </w:tcPr>
          <w:p w14:paraId="55F12A5B" w14:textId="77777777" w:rsidR="00B65068" w:rsidRPr="006F4D85" w:rsidRDefault="00B65068" w:rsidP="002C6F20">
            <w:pPr>
              <w:pStyle w:val="TAC"/>
            </w:pPr>
            <w:r w:rsidRPr="006F4D85">
              <w:t>1.1</w:t>
            </w:r>
          </w:p>
        </w:tc>
        <w:tc>
          <w:tcPr>
            <w:tcW w:w="627" w:type="dxa"/>
            <w:tcBorders>
              <w:top w:val="single" w:sz="4" w:space="0" w:color="auto"/>
              <w:left w:val="single" w:sz="4" w:space="0" w:color="auto"/>
              <w:bottom w:val="single" w:sz="4" w:space="0" w:color="auto"/>
              <w:right w:val="single" w:sz="4" w:space="0" w:color="auto"/>
            </w:tcBorders>
            <w:hideMark/>
          </w:tcPr>
          <w:p w14:paraId="1FF2B9CE" w14:textId="77777777" w:rsidR="00B65068" w:rsidRPr="006F4D85" w:rsidRDefault="00B65068" w:rsidP="002C6F20">
            <w:pPr>
              <w:pStyle w:val="TAC"/>
            </w:pPr>
            <w:r w:rsidRPr="006F4D85">
              <w:t>11</w:t>
            </w:r>
          </w:p>
        </w:tc>
        <w:tc>
          <w:tcPr>
            <w:tcW w:w="3072" w:type="dxa"/>
            <w:tcBorders>
              <w:top w:val="single" w:sz="4" w:space="0" w:color="auto"/>
              <w:left w:val="single" w:sz="4" w:space="0" w:color="auto"/>
              <w:bottom w:val="single" w:sz="4" w:space="0" w:color="auto"/>
              <w:right w:val="single" w:sz="4" w:space="0" w:color="auto"/>
            </w:tcBorders>
          </w:tcPr>
          <w:p w14:paraId="3DCED805" w14:textId="77777777" w:rsidR="00B65068" w:rsidRPr="006F4D85" w:rsidRDefault="00B65068" w:rsidP="002C6F20">
            <w:pPr>
              <w:pStyle w:val="TAL"/>
            </w:pPr>
          </w:p>
        </w:tc>
      </w:tr>
    </w:tbl>
    <w:p w14:paraId="5A5B584E" w14:textId="77777777" w:rsidR="00B65068" w:rsidRPr="006F4D85" w:rsidRDefault="00B65068" w:rsidP="00B65068"/>
    <w:bookmarkEnd w:id="2"/>
    <w:p w14:paraId="5CFE3C1F" w14:textId="77777777" w:rsidR="001D4BFA" w:rsidRPr="004E2A3B" w:rsidRDefault="001D4BFA" w:rsidP="001D4BFA">
      <w:pPr>
        <w:rPr>
          <w:rFonts w:ascii="Arial" w:hAnsi="Arial"/>
          <w:noProof/>
          <w:color w:val="FF0000"/>
          <w:sz w:val="32"/>
          <w:lang w:eastAsia="ja-JP"/>
        </w:rPr>
      </w:pPr>
      <w:r w:rsidRPr="004E2A3B">
        <w:rPr>
          <w:rFonts w:ascii="Arial" w:hAnsi="Arial" w:hint="eastAsia"/>
          <w:noProof/>
          <w:color w:val="FF0000"/>
          <w:sz w:val="32"/>
          <w:lang w:eastAsia="ja-JP"/>
        </w:rPr>
        <w:t>&lt;&lt;End of change&gt;&gt;</w:t>
      </w:r>
    </w:p>
    <w:p w14:paraId="51B662EF" w14:textId="77777777" w:rsidR="001D4BFA" w:rsidRPr="001D4BFA" w:rsidRDefault="001D4BFA">
      <w:pPr>
        <w:rPr>
          <w:noProof/>
        </w:rPr>
      </w:pPr>
    </w:p>
    <w:p w14:paraId="09CDF057" w14:textId="4730930E" w:rsidR="009514D4" w:rsidRDefault="009514D4">
      <w:pPr>
        <w:rPr>
          <w:noProof/>
        </w:rPr>
      </w:pPr>
    </w:p>
    <w:p w14:paraId="1401441F" w14:textId="77777777" w:rsidR="001D4BFA" w:rsidRDefault="001D4BFA" w:rsidP="001D4BFA">
      <w:pPr>
        <w:rPr>
          <w:noProof/>
          <w:lang w:eastAsia="ja-JP"/>
        </w:rPr>
      </w:pPr>
      <w:r w:rsidRPr="004E3B76">
        <w:rPr>
          <w:rFonts w:ascii="Arial" w:hAnsi="Arial" w:hint="eastAsia"/>
          <w:noProof/>
          <w:color w:val="FF0000"/>
          <w:sz w:val="32"/>
          <w:lang w:eastAsia="ja-JP"/>
        </w:rPr>
        <w:t>&lt;&lt;Unchaged sections skipped&gt;&gt;</w:t>
      </w:r>
    </w:p>
    <w:p w14:paraId="0F9F0E64" w14:textId="008BC776" w:rsidR="001D4BFA" w:rsidRDefault="001D4BFA" w:rsidP="001D4BFA">
      <w:pPr>
        <w:rPr>
          <w:rFonts w:ascii="Arial" w:hAnsi="Arial"/>
          <w:noProof/>
          <w:color w:val="FF0000"/>
          <w:sz w:val="32"/>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3FD6773B" w14:textId="77777777" w:rsidR="008B384D" w:rsidRPr="006F4D85" w:rsidRDefault="008B384D" w:rsidP="008B384D">
      <w:pPr>
        <w:pStyle w:val="Heading4"/>
      </w:pPr>
      <w:r w:rsidRPr="006F4D85">
        <w:t>A.4.6.2.5</w:t>
      </w:r>
      <w:r w:rsidRPr="006F4D85">
        <w:tab/>
        <w:t>EN-DC event triggered reporting tests for FR1 cell with SSB time index detection when DRX is not used</w:t>
      </w:r>
    </w:p>
    <w:p w14:paraId="21A8E8E7" w14:textId="77777777" w:rsidR="008B384D" w:rsidRPr="006F4D85" w:rsidRDefault="008B384D" w:rsidP="008B384D">
      <w:pPr>
        <w:pStyle w:val="Heading5"/>
      </w:pPr>
      <w:r w:rsidRPr="006F4D85">
        <w:t>A.4.6.2.5.1</w:t>
      </w:r>
      <w:r w:rsidRPr="006F4D85">
        <w:tab/>
        <w:t>Test Purpose and Environment</w:t>
      </w:r>
    </w:p>
    <w:p w14:paraId="67FBB0EB" w14:textId="77777777" w:rsidR="008B384D" w:rsidRPr="006F4D85" w:rsidRDefault="008B384D" w:rsidP="008B384D">
      <w:pPr>
        <w:rPr>
          <w:rFonts w:cs="v4.2.0"/>
        </w:rPr>
      </w:pPr>
      <w:r w:rsidRPr="006F4D85">
        <w:rPr>
          <w:rFonts w:cs="v4.2.0"/>
        </w:rPr>
        <w:t>The purpose of this test is to verify that the UE makes correct reporting of an event. This test will partly verify the EN-DC inter-frequency NR cell search requirements in clause 9.3.4.</w:t>
      </w:r>
    </w:p>
    <w:p w14:paraId="3DBF20C1" w14:textId="77777777" w:rsidR="008B384D" w:rsidRPr="006F4D85" w:rsidRDefault="008B384D" w:rsidP="008B384D">
      <w:pPr>
        <w:rPr>
          <w:rFonts w:cs="v4.2.0"/>
        </w:rPr>
      </w:pPr>
      <w:r w:rsidRPr="006F4D85">
        <w:rPr>
          <w:rFonts w:cs="v4.2.0"/>
        </w:rPr>
        <w:lastRenderedPageBreak/>
        <w:t xml:space="preserve">In this test, there are three cells: LTE cell 1 as </w:t>
      </w:r>
      <w:proofErr w:type="spellStart"/>
      <w:r w:rsidRPr="006F4D85">
        <w:rPr>
          <w:rFonts w:cs="v4.2.0"/>
        </w:rPr>
        <w:t>PCell</w:t>
      </w:r>
      <w:proofErr w:type="spellEnd"/>
      <w:r w:rsidRPr="006F4D85">
        <w:rPr>
          <w:rFonts w:cs="v4.2.0"/>
        </w:rPr>
        <w:t xml:space="preserve"> on E-UTRA RF channel 1, NR cell 2 as </w:t>
      </w:r>
      <w:proofErr w:type="spellStart"/>
      <w:r w:rsidRPr="006F4D85">
        <w:rPr>
          <w:rFonts w:cs="v4.2.0"/>
        </w:rPr>
        <w:t>PSCell</w:t>
      </w:r>
      <w:proofErr w:type="spellEnd"/>
      <w:r w:rsidRPr="006F4D85">
        <w:rPr>
          <w:rFonts w:cs="v4.2.0"/>
        </w:rPr>
        <w:t xml:space="preserve"> in FR1 on NR RF channel 1 and NR cell 3 as neighbour cell in FR1 on NR RF channel 2.  The test parameters and configurations are given in Tables A.4.6.2.5.1-1, A.4.6.2.5.1-2, and A.4.6.2.5.1-3.</w:t>
      </w:r>
    </w:p>
    <w:p w14:paraId="68586FD7" w14:textId="77777777" w:rsidR="008B384D" w:rsidRPr="006F4D85" w:rsidRDefault="008B384D" w:rsidP="008B384D">
      <w:pPr>
        <w:rPr>
          <w:rFonts w:cs="v4.2.0"/>
        </w:rPr>
      </w:pPr>
      <w:r w:rsidRPr="006F4D85">
        <w:rPr>
          <w:rFonts w:cs="v4.2.0"/>
        </w:rPr>
        <w:t>In test 1 measurement gap pattern configuration # 0 as defined in Table A.4.6.2.5.1-2 is provided for a UE that does not support per-FR gap and in test 2 measurement gap pattern configuration #4 as defined in Table A.4.6.2.5.1-2 is provided for UE that support per-FR gap. If a UE supports per-FR gap and gap pattern configuration #4, it is only required to pass test 2. Otherwise it is only required to pass test 1.</w:t>
      </w:r>
    </w:p>
    <w:p w14:paraId="23C7823E" w14:textId="77777777" w:rsidR="008B384D" w:rsidRPr="006F4D85" w:rsidRDefault="008B384D" w:rsidP="008B384D">
      <w:pPr>
        <w:rPr>
          <w:rFonts w:cs="v4.2.0"/>
        </w:rPr>
      </w:pPr>
      <w:r w:rsidRPr="006F4D85">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37DC5705" w14:textId="77777777" w:rsidR="008B384D" w:rsidRPr="006F4D85" w:rsidRDefault="008B384D" w:rsidP="008B384D">
      <w:r w:rsidRPr="006F4D85">
        <w:rPr>
          <w:rFonts w:cs="v4.2.0"/>
        </w:rPr>
        <w:t>The configuration of LTE cell 1 is defined in table A.3.7.2.1-1.</w:t>
      </w:r>
      <w:r w:rsidRPr="006F4D85">
        <w:t xml:space="preserve"> Supported test configurations are shown in table A.4.6.2.5.1-1.</w:t>
      </w:r>
    </w:p>
    <w:p w14:paraId="1B033422" w14:textId="77777777" w:rsidR="008B384D" w:rsidRPr="006F4D85" w:rsidRDefault="008B384D" w:rsidP="008B384D">
      <w:pPr>
        <w:pStyle w:val="TH"/>
      </w:pPr>
      <w:r w:rsidRPr="006F4D85">
        <w:t xml:space="preserve">Table A.4.6.2.5.1-1: </w:t>
      </w:r>
      <w:r w:rsidRPr="006F4D85">
        <w:rPr>
          <w:lang w:eastAsia="zh-CN"/>
        </w:rPr>
        <w:t xml:space="preserve">EN-DC </w:t>
      </w:r>
      <w:r w:rsidRPr="006F4D85">
        <w:t>event triggered reporting</w:t>
      </w:r>
      <w:r w:rsidRPr="006F4D85">
        <w:rPr>
          <w:lang w:eastAsia="zh-CN"/>
        </w:rPr>
        <w:t xml:space="preserve"> tests</w:t>
      </w:r>
      <w:r w:rsidRPr="006F4D85">
        <w:t xml:space="preserve">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8B384D" w:rsidRPr="006F4D85" w14:paraId="0DC25177" w14:textId="77777777" w:rsidTr="002C6F20">
        <w:trPr>
          <w:jc w:val="center"/>
        </w:trPr>
        <w:tc>
          <w:tcPr>
            <w:tcW w:w="2276" w:type="dxa"/>
            <w:tcBorders>
              <w:top w:val="single" w:sz="4" w:space="0" w:color="auto"/>
              <w:left w:val="single" w:sz="4" w:space="0" w:color="auto"/>
              <w:bottom w:val="single" w:sz="4" w:space="0" w:color="auto"/>
              <w:right w:val="single" w:sz="4" w:space="0" w:color="auto"/>
            </w:tcBorders>
            <w:hideMark/>
          </w:tcPr>
          <w:p w14:paraId="64F3C39B" w14:textId="77777777" w:rsidR="008B384D" w:rsidRPr="006F4D85" w:rsidRDefault="008B384D" w:rsidP="002C6F20">
            <w:pPr>
              <w:pStyle w:val="TAH"/>
              <w:spacing w:line="256" w:lineRule="auto"/>
            </w:pPr>
            <w:r w:rsidRPr="006F4D85">
              <w:t>Config</w:t>
            </w:r>
          </w:p>
        </w:tc>
        <w:tc>
          <w:tcPr>
            <w:tcW w:w="7074" w:type="dxa"/>
            <w:tcBorders>
              <w:top w:val="single" w:sz="4" w:space="0" w:color="auto"/>
              <w:left w:val="single" w:sz="4" w:space="0" w:color="auto"/>
              <w:bottom w:val="single" w:sz="4" w:space="0" w:color="auto"/>
              <w:right w:val="single" w:sz="4" w:space="0" w:color="auto"/>
            </w:tcBorders>
            <w:hideMark/>
          </w:tcPr>
          <w:p w14:paraId="76A4078B" w14:textId="77777777" w:rsidR="008B384D" w:rsidRPr="006F4D85" w:rsidRDefault="008B384D" w:rsidP="002C6F20">
            <w:pPr>
              <w:pStyle w:val="TAH"/>
              <w:spacing w:line="256" w:lineRule="auto"/>
            </w:pPr>
            <w:r w:rsidRPr="006F4D85">
              <w:t>Description</w:t>
            </w:r>
          </w:p>
        </w:tc>
      </w:tr>
      <w:tr w:rsidR="008B384D" w:rsidRPr="006F4D85" w14:paraId="35E8D576" w14:textId="77777777" w:rsidTr="002C6F20">
        <w:trPr>
          <w:jc w:val="center"/>
        </w:trPr>
        <w:tc>
          <w:tcPr>
            <w:tcW w:w="2276" w:type="dxa"/>
            <w:tcBorders>
              <w:top w:val="single" w:sz="4" w:space="0" w:color="auto"/>
              <w:left w:val="single" w:sz="4" w:space="0" w:color="auto"/>
              <w:bottom w:val="single" w:sz="4" w:space="0" w:color="auto"/>
              <w:right w:val="single" w:sz="4" w:space="0" w:color="auto"/>
            </w:tcBorders>
            <w:hideMark/>
          </w:tcPr>
          <w:p w14:paraId="72BC0058" w14:textId="77777777" w:rsidR="008B384D" w:rsidRPr="006F4D85" w:rsidRDefault="008B384D" w:rsidP="002C6F20">
            <w:pPr>
              <w:pStyle w:val="TAC"/>
              <w:spacing w:line="256" w:lineRule="auto"/>
            </w:pPr>
            <w:r w:rsidRPr="006F4D85">
              <w:t>1</w:t>
            </w:r>
          </w:p>
        </w:tc>
        <w:tc>
          <w:tcPr>
            <w:tcW w:w="7074" w:type="dxa"/>
            <w:tcBorders>
              <w:top w:val="single" w:sz="4" w:space="0" w:color="auto"/>
              <w:left w:val="single" w:sz="4" w:space="0" w:color="auto"/>
              <w:bottom w:val="single" w:sz="4" w:space="0" w:color="auto"/>
              <w:right w:val="single" w:sz="4" w:space="0" w:color="auto"/>
            </w:tcBorders>
            <w:hideMark/>
          </w:tcPr>
          <w:p w14:paraId="31662010" w14:textId="77777777" w:rsidR="008B384D" w:rsidRPr="006F4D85" w:rsidRDefault="008B384D" w:rsidP="002C6F20">
            <w:pPr>
              <w:pStyle w:val="TAC"/>
              <w:spacing w:line="256" w:lineRule="auto"/>
            </w:pPr>
            <w:r w:rsidRPr="008E1B0E">
              <w:t>LTE FDD, NR 15 kHz SSB SCS, 10 MHz bandwidth, FDD duplex mode</w:t>
            </w:r>
          </w:p>
        </w:tc>
      </w:tr>
      <w:tr w:rsidR="008B384D" w:rsidRPr="006F4D85" w14:paraId="3C8E7649" w14:textId="77777777" w:rsidTr="002C6F20">
        <w:trPr>
          <w:jc w:val="center"/>
        </w:trPr>
        <w:tc>
          <w:tcPr>
            <w:tcW w:w="2276" w:type="dxa"/>
            <w:tcBorders>
              <w:top w:val="single" w:sz="4" w:space="0" w:color="auto"/>
              <w:left w:val="single" w:sz="4" w:space="0" w:color="auto"/>
              <w:bottom w:val="single" w:sz="4" w:space="0" w:color="auto"/>
              <w:right w:val="single" w:sz="4" w:space="0" w:color="auto"/>
            </w:tcBorders>
            <w:hideMark/>
          </w:tcPr>
          <w:p w14:paraId="4051ECEE" w14:textId="77777777" w:rsidR="008B384D" w:rsidRPr="006F4D85" w:rsidRDefault="008B384D" w:rsidP="002C6F20">
            <w:pPr>
              <w:pStyle w:val="TAC"/>
              <w:spacing w:line="256" w:lineRule="auto"/>
            </w:pPr>
            <w:r w:rsidRPr="006F4D85">
              <w:t>2</w:t>
            </w:r>
          </w:p>
        </w:tc>
        <w:tc>
          <w:tcPr>
            <w:tcW w:w="7074" w:type="dxa"/>
            <w:tcBorders>
              <w:top w:val="single" w:sz="4" w:space="0" w:color="auto"/>
              <w:left w:val="single" w:sz="4" w:space="0" w:color="auto"/>
              <w:bottom w:val="single" w:sz="4" w:space="0" w:color="auto"/>
              <w:right w:val="single" w:sz="4" w:space="0" w:color="auto"/>
            </w:tcBorders>
            <w:hideMark/>
          </w:tcPr>
          <w:p w14:paraId="21FB30DE" w14:textId="77777777" w:rsidR="008B384D" w:rsidRPr="006F4D85" w:rsidRDefault="008B384D" w:rsidP="002C6F20">
            <w:pPr>
              <w:pStyle w:val="TAC"/>
              <w:spacing w:line="256" w:lineRule="auto"/>
            </w:pPr>
            <w:r w:rsidRPr="008E1B0E">
              <w:t>LTE FDD, NR 15 kHz SSB SCS, 10 MHz bandwidth, TDD duplex mode</w:t>
            </w:r>
          </w:p>
        </w:tc>
      </w:tr>
      <w:tr w:rsidR="008B384D" w:rsidRPr="006F4D85" w14:paraId="08057A8D" w14:textId="77777777" w:rsidTr="002C6F20">
        <w:trPr>
          <w:jc w:val="center"/>
        </w:trPr>
        <w:tc>
          <w:tcPr>
            <w:tcW w:w="2276" w:type="dxa"/>
            <w:tcBorders>
              <w:top w:val="single" w:sz="4" w:space="0" w:color="auto"/>
              <w:left w:val="single" w:sz="4" w:space="0" w:color="auto"/>
              <w:bottom w:val="single" w:sz="4" w:space="0" w:color="auto"/>
              <w:right w:val="single" w:sz="4" w:space="0" w:color="auto"/>
            </w:tcBorders>
            <w:hideMark/>
          </w:tcPr>
          <w:p w14:paraId="405CACDB" w14:textId="77777777" w:rsidR="008B384D" w:rsidRPr="006F4D85" w:rsidRDefault="008B384D" w:rsidP="002C6F20">
            <w:pPr>
              <w:pStyle w:val="TAC"/>
              <w:spacing w:line="256" w:lineRule="auto"/>
            </w:pPr>
            <w:r w:rsidRPr="006F4D85">
              <w:t>3</w:t>
            </w:r>
          </w:p>
        </w:tc>
        <w:tc>
          <w:tcPr>
            <w:tcW w:w="7074" w:type="dxa"/>
            <w:tcBorders>
              <w:top w:val="single" w:sz="4" w:space="0" w:color="auto"/>
              <w:left w:val="single" w:sz="4" w:space="0" w:color="auto"/>
              <w:bottom w:val="single" w:sz="4" w:space="0" w:color="auto"/>
              <w:right w:val="single" w:sz="4" w:space="0" w:color="auto"/>
            </w:tcBorders>
            <w:hideMark/>
          </w:tcPr>
          <w:p w14:paraId="3E601B56" w14:textId="77777777" w:rsidR="008B384D" w:rsidRPr="006F4D85" w:rsidRDefault="008B384D" w:rsidP="002C6F20">
            <w:pPr>
              <w:pStyle w:val="TAC"/>
              <w:spacing w:line="256" w:lineRule="auto"/>
            </w:pPr>
            <w:r w:rsidRPr="008E1B0E">
              <w:t>LTE FDD, NR 30</w:t>
            </w:r>
            <w:r>
              <w:t xml:space="preserve"> </w:t>
            </w:r>
            <w:r w:rsidRPr="008E1B0E">
              <w:t>kHz SSB SCS, 40 MHz bandwidth, TDD duplex mode</w:t>
            </w:r>
          </w:p>
        </w:tc>
      </w:tr>
      <w:tr w:rsidR="008B384D" w:rsidRPr="006F4D85" w14:paraId="41471090" w14:textId="77777777" w:rsidTr="002C6F20">
        <w:trPr>
          <w:jc w:val="center"/>
        </w:trPr>
        <w:tc>
          <w:tcPr>
            <w:tcW w:w="2276" w:type="dxa"/>
            <w:tcBorders>
              <w:top w:val="single" w:sz="4" w:space="0" w:color="auto"/>
              <w:left w:val="single" w:sz="4" w:space="0" w:color="auto"/>
              <w:bottom w:val="single" w:sz="4" w:space="0" w:color="auto"/>
              <w:right w:val="single" w:sz="4" w:space="0" w:color="auto"/>
            </w:tcBorders>
            <w:hideMark/>
          </w:tcPr>
          <w:p w14:paraId="553B3190" w14:textId="77777777" w:rsidR="008B384D" w:rsidRPr="006F4D85" w:rsidRDefault="008B384D" w:rsidP="002C6F20">
            <w:pPr>
              <w:pStyle w:val="TAC"/>
              <w:spacing w:line="256" w:lineRule="auto"/>
            </w:pPr>
            <w:r w:rsidRPr="006F4D85">
              <w:t>4</w:t>
            </w:r>
          </w:p>
        </w:tc>
        <w:tc>
          <w:tcPr>
            <w:tcW w:w="7074" w:type="dxa"/>
            <w:tcBorders>
              <w:top w:val="single" w:sz="4" w:space="0" w:color="auto"/>
              <w:left w:val="single" w:sz="4" w:space="0" w:color="auto"/>
              <w:bottom w:val="single" w:sz="4" w:space="0" w:color="auto"/>
              <w:right w:val="single" w:sz="4" w:space="0" w:color="auto"/>
            </w:tcBorders>
            <w:hideMark/>
          </w:tcPr>
          <w:p w14:paraId="5AE93FF2" w14:textId="77777777" w:rsidR="008B384D" w:rsidRPr="006F4D85" w:rsidRDefault="008B384D" w:rsidP="002C6F20">
            <w:pPr>
              <w:pStyle w:val="TAC"/>
              <w:spacing w:line="256" w:lineRule="auto"/>
            </w:pPr>
            <w:r w:rsidRPr="008E1B0E">
              <w:t>LTE TDD, NR 15 kHz SSB SCS, 10 MHz bandwidth, FDD duplex mode</w:t>
            </w:r>
          </w:p>
        </w:tc>
      </w:tr>
      <w:tr w:rsidR="008B384D" w:rsidRPr="006F4D85" w14:paraId="78202226" w14:textId="77777777" w:rsidTr="002C6F20">
        <w:trPr>
          <w:jc w:val="center"/>
        </w:trPr>
        <w:tc>
          <w:tcPr>
            <w:tcW w:w="2276" w:type="dxa"/>
            <w:tcBorders>
              <w:top w:val="single" w:sz="4" w:space="0" w:color="auto"/>
              <w:left w:val="single" w:sz="4" w:space="0" w:color="auto"/>
              <w:bottom w:val="single" w:sz="4" w:space="0" w:color="auto"/>
              <w:right w:val="single" w:sz="4" w:space="0" w:color="auto"/>
            </w:tcBorders>
            <w:hideMark/>
          </w:tcPr>
          <w:p w14:paraId="5E53427F" w14:textId="77777777" w:rsidR="008B384D" w:rsidRPr="006F4D85" w:rsidRDefault="008B384D" w:rsidP="002C6F20">
            <w:pPr>
              <w:pStyle w:val="TAC"/>
              <w:spacing w:line="256" w:lineRule="auto"/>
            </w:pPr>
            <w:r w:rsidRPr="006F4D85">
              <w:t>5</w:t>
            </w:r>
          </w:p>
        </w:tc>
        <w:tc>
          <w:tcPr>
            <w:tcW w:w="7074" w:type="dxa"/>
            <w:tcBorders>
              <w:top w:val="single" w:sz="4" w:space="0" w:color="auto"/>
              <w:left w:val="single" w:sz="4" w:space="0" w:color="auto"/>
              <w:bottom w:val="single" w:sz="4" w:space="0" w:color="auto"/>
              <w:right w:val="single" w:sz="4" w:space="0" w:color="auto"/>
            </w:tcBorders>
            <w:hideMark/>
          </w:tcPr>
          <w:p w14:paraId="3B2AE857" w14:textId="77777777" w:rsidR="008B384D" w:rsidRPr="006F4D85" w:rsidRDefault="008B384D" w:rsidP="002C6F20">
            <w:pPr>
              <w:pStyle w:val="TAC"/>
              <w:spacing w:line="256" w:lineRule="auto"/>
            </w:pPr>
            <w:r w:rsidRPr="008E1B0E">
              <w:t>LTE TDD, NR 15 kHz SSB SCS, 10 MHz bandwidth, TDD duplex mode</w:t>
            </w:r>
          </w:p>
        </w:tc>
      </w:tr>
      <w:tr w:rsidR="008B384D" w:rsidRPr="006F4D85" w14:paraId="5EC40B6C" w14:textId="77777777" w:rsidTr="002C6F20">
        <w:trPr>
          <w:jc w:val="center"/>
        </w:trPr>
        <w:tc>
          <w:tcPr>
            <w:tcW w:w="2276" w:type="dxa"/>
            <w:tcBorders>
              <w:top w:val="single" w:sz="4" w:space="0" w:color="auto"/>
              <w:left w:val="single" w:sz="4" w:space="0" w:color="auto"/>
              <w:bottom w:val="single" w:sz="4" w:space="0" w:color="auto"/>
              <w:right w:val="single" w:sz="4" w:space="0" w:color="auto"/>
            </w:tcBorders>
            <w:hideMark/>
          </w:tcPr>
          <w:p w14:paraId="03CB1620" w14:textId="77777777" w:rsidR="008B384D" w:rsidRPr="006F4D85" w:rsidRDefault="008B384D" w:rsidP="002C6F20">
            <w:pPr>
              <w:pStyle w:val="TAC"/>
              <w:spacing w:line="256" w:lineRule="auto"/>
            </w:pPr>
            <w:r w:rsidRPr="006F4D85">
              <w:t>6</w:t>
            </w:r>
          </w:p>
        </w:tc>
        <w:tc>
          <w:tcPr>
            <w:tcW w:w="7074" w:type="dxa"/>
            <w:tcBorders>
              <w:top w:val="single" w:sz="4" w:space="0" w:color="auto"/>
              <w:left w:val="single" w:sz="4" w:space="0" w:color="auto"/>
              <w:bottom w:val="single" w:sz="4" w:space="0" w:color="auto"/>
              <w:right w:val="single" w:sz="4" w:space="0" w:color="auto"/>
            </w:tcBorders>
            <w:hideMark/>
          </w:tcPr>
          <w:p w14:paraId="211C8917" w14:textId="77777777" w:rsidR="008B384D" w:rsidRPr="006F4D85" w:rsidRDefault="008B384D" w:rsidP="002C6F20">
            <w:pPr>
              <w:pStyle w:val="TAC"/>
              <w:spacing w:line="256" w:lineRule="auto"/>
            </w:pPr>
            <w:r w:rsidRPr="008E1B0E">
              <w:t>LTE TDD, NR 30</w:t>
            </w:r>
            <w:r>
              <w:t xml:space="preserve"> </w:t>
            </w:r>
            <w:r w:rsidRPr="008E1B0E">
              <w:t>kHz SSB SCS, 40 MHz bandwidth, TDD duplex mode</w:t>
            </w:r>
          </w:p>
        </w:tc>
      </w:tr>
      <w:tr w:rsidR="008B384D" w:rsidRPr="006F4D85" w14:paraId="63B281F6" w14:textId="77777777" w:rsidTr="002C6F20">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21F726CC" w14:textId="77777777" w:rsidR="008B384D" w:rsidRPr="006F4D85" w:rsidRDefault="008B384D" w:rsidP="002C6F20">
            <w:pPr>
              <w:pStyle w:val="TAN"/>
              <w:spacing w:line="256" w:lineRule="auto"/>
            </w:pPr>
            <w:r w:rsidRPr="006F4D85">
              <w:t>Note 1:</w:t>
            </w:r>
            <w:r w:rsidRPr="006F4D85">
              <w:rPr>
                <w:rFonts w:cs="Arial"/>
              </w:rPr>
              <w:tab/>
            </w:r>
            <w:r w:rsidRPr="006F4D85">
              <w:t>The UE is only required to be tested in one of the supported test configurations</w:t>
            </w:r>
          </w:p>
          <w:p w14:paraId="21981D8E" w14:textId="77777777" w:rsidR="008B384D" w:rsidRPr="006F4D85" w:rsidRDefault="008B384D" w:rsidP="002C6F20">
            <w:pPr>
              <w:pStyle w:val="TAN"/>
              <w:spacing w:line="256" w:lineRule="auto"/>
            </w:pPr>
            <w:r w:rsidRPr="006F4D85">
              <w:t>Note 2:</w:t>
            </w:r>
            <w:r w:rsidRPr="006F4D85">
              <w:rPr>
                <w:rFonts w:cs="Arial"/>
              </w:rPr>
              <w:tab/>
            </w:r>
            <w:r w:rsidRPr="006F4D85">
              <w:t>target NR cell3 has the same SCS, BW and duplex mode as NR serving cell2</w:t>
            </w:r>
          </w:p>
        </w:tc>
      </w:tr>
    </w:tbl>
    <w:p w14:paraId="5230AF1B" w14:textId="77777777" w:rsidR="008B384D" w:rsidRPr="006F4D85" w:rsidRDefault="008B384D" w:rsidP="008B384D">
      <w:pPr>
        <w:rPr>
          <w:rFonts w:cs="v4.2.0"/>
        </w:rPr>
      </w:pPr>
    </w:p>
    <w:p w14:paraId="30BA7880" w14:textId="77777777" w:rsidR="008B384D" w:rsidRPr="006F4D85" w:rsidRDefault="008B384D" w:rsidP="008B384D">
      <w:pPr>
        <w:pStyle w:val="TH"/>
      </w:pPr>
      <w:r w:rsidRPr="006F4D85">
        <w:rPr>
          <w:rFonts w:cs="v4.2.0"/>
        </w:rPr>
        <w:lastRenderedPageBreak/>
        <w:t>Table A.4.6.2.5.1-2: General test parameters for EN-DC inter-frequency event triggered reporting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251"/>
        <w:gridCol w:w="1251"/>
        <w:gridCol w:w="1253"/>
        <w:gridCol w:w="3072"/>
      </w:tblGrid>
      <w:tr w:rsidR="008B384D" w:rsidRPr="006F4D85" w14:paraId="73708059" w14:textId="77777777" w:rsidTr="002C6F20">
        <w:trPr>
          <w:cantSplit/>
          <w:trHeight w:val="80"/>
        </w:trPr>
        <w:tc>
          <w:tcPr>
            <w:tcW w:w="2118" w:type="dxa"/>
            <w:tcBorders>
              <w:top w:val="single" w:sz="4" w:space="0" w:color="auto"/>
              <w:left w:val="single" w:sz="4" w:space="0" w:color="auto"/>
              <w:bottom w:val="nil"/>
              <w:right w:val="single" w:sz="4" w:space="0" w:color="auto"/>
            </w:tcBorders>
            <w:shd w:val="clear" w:color="auto" w:fill="auto"/>
            <w:hideMark/>
          </w:tcPr>
          <w:p w14:paraId="7CAD8A3B" w14:textId="77777777" w:rsidR="008B384D" w:rsidRPr="006F4D85" w:rsidRDefault="008B384D" w:rsidP="002C6F20">
            <w:pPr>
              <w:pStyle w:val="TAH"/>
            </w:pPr>
            <w:r w:rsidRPr="006F4D85">
              <w:t>Parameter</w:t>
            </w:r>
          </w:p>
        </w:tc>
        <w:tc>
          <w:tcPr>
            <w:tcW w:w="596" w:type="dxa"/>
            <w:tcBorders>
              <w:top w:val="single" w:sz="4" w:space="0" w:color="auto"/>
              <w:left w:val="single" w:sz="4" w:space="0" w:color="auto"/>
              <w:bottom w:val="nil"/>
              <w:right w:val="single" w:sz="4" w:space="0" w:color="auto"/>
            </w:tcBorders>
            <w:shd w:val="clear" w:color="auto" w:fill="auto"/>
            <w:hideMark/>
          </w:tcPr>
          <w:p w14:paraId="289D016E" w14:textId="77777777" w:rsidR="008B384D" w:rsidRPr="006F4D85" w:rsidRDefault="008B384D" w:rsidP="002C6F20">
            <w:pPr>
              <w:pStyle w:val="TAH"/>
            </w:pPr>
            <w:r w:rsidRPr="006F4D85">
              <w:t>Unit</w:t>
            </w:r>
          </w:p>
        </w:tc>
        <w:tc>
          <w:tcPr>
            <w:tcW w:w="1251" w:type="dxa"/>
            <w:tcBorders>
              <w:top w:val="single" w:sz="4" w:space="0" w:color="auto"/>
              <w:left w:val="single" w:sz="4" w:space="0" w:color="auto"/>
              <w:bottom w:val="nil"/>
              <w:right w:val="single" w:sz="4" w:space="0" w:color="auto"/>
            </w:tcBorders>
            <w:shd w:val="clear" w:color="auto" w:fill="auto"/>
            <w:hideMark/>
          </w:tcPr>
          <w:p w14:paraId="2A4CA683" w14:textId="77777777" w:rsidR="008B384D" w:rsidRPr="006F4D85" w:rsidRDefault="008B384D" w:rsidP="002C6F20">
            <w:pPr>
              <w:pStyle w:val="TAH"/>
            </w:pPr>
            <w:r w:rsidRPr="006F4D85">
              <w:t xml:space="preserve">Test </w:t>
            </w:r>
          </w:p>
        </w:tc>
        <w:tc>
          <w:tcPr>
            <w:tcW w:w="2504" w:type="dxa"/>
            <w:gridSpan w:val="2"/>
            <w:tcBorders>
              <w:top w:val="single" w:sz="4" w:space="0" w:color="auto"/>
              <w:left w:val="single" w:sz="4" w:space="0" w:color="auto"/>
              <w:bottom w:val="single" w:sz="4" w:space="0" w:color="auto"/>
              <w:right w:val="single" w:sz="4" w:space="0" w:color="auto"/>
            </w:tcBorders>
            <w:hideMark/>
          </w:tcPr>
          <w:p w14:paraId="599CC95A" w14:textId="77777777" w:rsidR="008B384D" w:rsidRPr="006F4D85" w:rsidRDefault="008B384D" w:rsidP="002C6F20">
            <w:pPr>
              <w:pStyle w:val="TAH"/>
            </w:pPr>
            <w:r w:rsidRPr="006F4D85">
              <w:t>Value</w:t>
            </w:r>
          </w:p>
        </w:tc>
        <w:tc>
          <w:tcPr>
            <w:tcW w:w="3072" w:type="dxa"/>
            <w:tcBorders>
              <w:top w:val="single" w:sz="4" w:space="0" w:color="auto"/>
              <w:left w:val="single" w:sz="4" w:space="0" w:color="auto"/>
              <w:bottom w:val="nil"/>
              <w:right w:val="single" w:sz="4" w:space="0" w:color="auto"/>
            </w:tcBorders>
            <w:shd w:val="clear" w:color="auto" w:fill="auto"/>
            <w:hideMark/>
          </w:tcPr>
          <w:p w14:paraId="6EE572C2" w14:textId="77777777" w:rsidR="008B384D" w:rsidRPr="006F4D85" w:rsidRDefault="008B384D" w:rsidP="002C6F20">
            <w:pPr>
              <w:pStyle w:val="TAH"/>
            </w:pPr>
            <w:r w:rsidRPr="006F4D85">
              <w:t>Comment</w:t>
            </w:r>
          </w:p>
        </w:tc>
      </w:tr>
      <w:tr w:rsidR="008B384D" w:rsidRPr="006F4D85" w14:paraId="640A75D1" w14:textId="77777777" w:rsidTr="002C6F20">
        <w:trPr>
          <w:cantSplit/>
          <w:trHeight w:val="79"/>
        </w:trPr>
        <w:tc>
          <w:tcPr>
            <w:tcW w:w="2118" w:type="dxa"/>
            <w:tcBorders>
              <w:top w:val="nil"/>
              <w:left w:val="single" w:sz="4" w:space="0" w:color="auto"/>
              <w:bottom w:val="single" w:sz="4" w:space="0" w:color="auto"/>
              <w:right w:val="single" w:sz="4" w:space="0" w:color="auto"/>
            </w:tcBorders>
            <w:shd w:val="clear" w:color="auto" w:fill="auto"/>
            <w:vAlign w:val="center"/>
            <w:hideMark/>
          </w:tcPr>
          <w:p w14:paraId="3DF8CA8C" w14:textId="77777777" w:rsidR="008B384D" w:rsidRPr="006F4D85" w:rsidRDefault="008B384D" w:rsidP="002C6F20">
            <w:pPr>
              <w:pStyle w:val="TAH"/>
            </w:pPr>
          </w:p>
        </w:tc>
        <w:tc>
          <w:tcPr>
            <w:tcW w:w="596" w:type="dxa"/>
            <w:tcBorders>
              <w:top w:val="nil"/>
              <w:left w:val="single" w:sz="4" w:space="0" w:color="auto"/>
              <w:bottom w:val="single" w:sz="4" w:space="0" w:color="auto"/>
              <w:right w:val="single" w:sz="4" w:space="0" w:color="auto"/>
            </w:tcBorders>
            <w:shd w:val="clear" w:color="auto" w:fill="auto"/>
            <w:vAlign w:val="center"/>
            <w:hideMark/>
          </w:tcPr>
          <w:p w14:paraId="0C7F2C36" w14:textId="77777777" w:rsidR="008B384D" w:rsidRPr="006F4D85" w:rsidRDefault="008B384D" w:rsidP="002C6F20">
            <w:pPr>
              <w:pStyle w:val="TAH"/>
            </w:pPr>
          </w:p>
        </w:tc>
        <w:tc>
          <w:tcPr>
            <w:tcW w:w="1251" w:type="dxa"/>
            <w:tcBorders>
              <w:top w:val="nil"/>
              <w:left w:val="single" w:sz="4" w:space="0" w:color="auto"/>
              <w:bottom w:val="single" w:sz="4" w:space="0" w:color="auto"/>
              <w:right w:val="single" w:sz="4" w:space="0" w:color="auto"/>
            </w:tcBorders>
            <w:shd w:val="clear" w:color="auto" w:fill="auto"/>
            <w:vAlign w:val="center"/>
            <w:hideMark/>
          </w:tcPr>
          <w:p w14:paraId="05CFD4CF" w14:textId="77777777" w:rsidR="008B384D" w:rsidRPr="006F4D85" w:rsidRDefault="008B384D" w:rsidP="002C6F20">
            <w:pPr>
              <w:pStyle w:val="TAH"/>
            </w:pPr>
            <w:r w:rsidRPr="006F4D85">
              <w:t>configuration</w:t>
            </w:r>
          </w:p>
        </w:tc>
        <w:tc>
          <w:tcPr>
            <w:tcW w:w="1251" w:type="dxa"/>
            <w:tcBorders>
              <w:top w:val="single" w:sz="4" w:space="0" w:color="auto"/>
              <w:left w:val="single" w:sz="4" w:space="0" w:color="auto"/>
              <w:bottom w:val="single" w:sz="4" w:space="0" w:color="auto"/>
              <w:right w:val="single" w:sz="4" w:space="0" w:color="auto"/>
            </w:tcBorders>
            <w:hideMark/>
          </w:tcPr>
          <w:p w14:paraId="1123BDBA" w14:textId="77777777" w:rsidR="008B384D" w:rsidRPr="006F4D85" w:rsidRDefault="008B384D" w:rsidP="002C6F20">
            <w:pPr>
              <w:pStyle w:val="TAH"/>
            </w:pPr>
            <w:r w:rsidRPr="006F4D85">
              <w:t>Test 1</w:t>
            </w:r>
          </w:p>
        </w:tc>
        <w:tc>
          <w:tcPr>
            <w:tcW w:w="1253" w:type="dxa"/>
            <w:tcBorders>
              <w:top w:val="single" w:sz="4" w:space="0" w:color="auto"/>
              <w:left w:val="single" w:sz="4" w:space="0" w:color="auto"/>
              <w:bottom w:val="single" w:sz="4" w:space="0" w:color="auto"/>
              <w:right w:val="single" w:sz="4" w:space="0" w:color="auto"/>
            </w:tcBorders>
            <w:hideMark/>
          </w:tcPr>
          <w:p w14:paraId="233248B6" w14:textId="77777777" w:rsidR="008B384D" w:rsidRPr="006F4D85" w:rsidRDefault="008B384D" w:rsidP="002C6F20">
            <w:pPr>
              <w:pStyle w:val="TAH"/>
            </w:pPr>
            <w:r w:rsidRPr="006F4D85">
              <w:t>Test 2</w:t>
            </w:r>
          </w:p>
        </w:tc>
        <w:tc>
          <w:tcPr>
            <w:tcW w:w="3072" w:type="dxa"/>
            <w:tcBorders>
              <w:top w:val="nil"/>
              <w:left w:val="single" w:sz="4" w:space="0" w:color="auto"/>
              <w:bottom w:val="single" w:sz="4" w:space="0" w:color="auto"/>
              <w:right w:val="single" w:sz="4" w:space="0" w:color="auto"/>
            </w:tcBorders>
            <w:shd w:val="clear" w:color="auto" w:fill="auto"/>
            <w:vAlign w:val="center"/>
            <w:hideMark/>
          </w:tcPr>
          <w:p w14:paraId="5B1C342C" w14:textId="77777777" w:rsidR="008B384D" w:rsidRPr="006F4D85" w:rsidRDefault="008B384D" w:rsidP="002C6F20">
            <w:pPr>
              <w:pStyle w:val="TAH"/>
            </w:pPr>
          </w:p>
        </w:tc>
      </w:tr>
      <w:tr w:rsidR="008B384D" w:rsidRPr="006F4D85" w14:paraId="760DC440" w14:textId="77777777" w:rsidTr="002C6F20">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0056BA1B" w14:textId="77777777" w:rsidR="008B384D" w:rsidRPr="006F4D85" w:rsidRDefault="008B384D" w:rsidP="002C6F20">
            <w:pPr>
              <w:pStyle w:val="TAH"/>
              <w:rPr>
                <w:rFonts w:cs="Arial"/>
                <w:lang w:val="it-IT"/>
              </w:rPr>
            </w:pPr>
            <w:r w:rsidRPr="006F4D85">
              <w:rPr>
                <w:rFonts w:cs="v4.2.0"/>
                <w:b w:val="0"/>
                <w:lang w:val="it-IT"/>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1A2E55DC" w14:textId="77777777" w:rsidR="008B384D" w:rsidRPr="006F4D85" w:rsidRDefault="008B384D" w:rsidP="002C6F20">
            <w:pPr>
              <w:pStyle w:val="TAC"/>
              <w:rPr>
                <w:lang w:val="it-IT"/>
              </w:rPr>
            </w:pPr>
          </w:p>
        </w:tc>
        <w:tc>
          <w:tcPr>
            <w:tcW w:w="1251" w:type="dxa"/>
            <w:tcBorders>
              <w:top w:val="single" w:sz="4" w:space="0" w:color="auto"/>
              <w:left w:val="single" w:sz="4" w:space="0" w:color="auto"/>
              <w:bottom w:val="single" w:sz="4" w:space="0" w:color="auto"/>
              <w:right w:val="single" w:sz="4" w:space="0" w:color="auto"/>
            </w:tcBorders>
            <w:hideMark/>
          </w:tcPr>
          <w:p w14:paraId="7EA0874D" w14:textId="77777777" w:rsidR="008B384D" w:rsidRPr="006F4D85" w:rsidRDefault="008B384D" w:rsidP="002C6F20">
            <w:pPr>
              <w:pStyle w:val="TAL"/>
              <w:rPr>
                <w:rFonts w:cs="Arial"/>
              </w:rPr>
            </w:pPr>
            <w:r w:rsidRPr="006F4D85">
              <w:rPr>
                <w:rFonts w:cs="Arial"/>
              </w:rPr>
              <w:t>Config 1,2,3,4,5,6</w:t>
            </w:r>
          </w:p>
        </w:tc>
        <w:tc>
          <w:tcPr>
            <w:tcW w:w="2504" w:type="dxa"/>
            <w:gridSpan w:val="2"/>
            <w:tcBorders>
              <w:top w:val="single" w:sz="4" w:space="0" w:color="auto"/>
              <w:left w:val="single" w:sz="4" w:space="0" w:color="auto"/>
              <w:bottom w:val="single" w:sz="4" w:space="0" w:color="auto"/>
              <w:right w:val="single" w:sz="4" w:space="0" w:color="auto"/>
            </w:tcBorders>
            <w:hideMark/>
          </w:tcPr>
          <w:p w14:paraId="6F738DE3" w14:textId="77777777" w:rsidR="008B384D" w:rsidRPr="006F4D85" w:rsidRDefault="008B384D" w:rsidP="002C6F20">
            <w:pPr>
              <w:pStyle w:val="TAH"/>
              <w:rPr>
                <w:rFonts w:cs="Arial"/>
              </w:rPr>
            </w:pPr>
            <w:r w:rsidRPr="006F4D85">
              <w:rPr>
                <w:rFonts w:cs="v4.2.0"/>
                <w:b w:val="0"/>
                <w:bCs/>
              </w:rPr>
              <w:t>1</w:t>
            </w:r>
          </w:p>
        </w:tc>
        <w:tc>
          <w:tcPr>
            <w:tcW w:w="3072" w:type="dxa"/>
            <w:tcBorders>
              <w:top w:val="single" w:sz="4" w:space="0" w:color="auto"/>
              <w:left w:val="single" w:sz="4" w:space="0" w:color="auto"/>
              <w:bottom w:val="single" w:sz="4" w:space="0" w:color="auto"/>
              <w:right w:val="single" w:sz="4" w:space="0" w:color="auto"/>
            </w:tcBorders>
            <w:hideMark/>
          </w:tcPr>
          <w:p w14:paraId="3F1725B1" w14:textId="02A488AF" w:rsidR="008B384D" w:rsidRPr="006F4D85" w:rsidRDefault="008B384D" w:rsidP="002C6F20">
            <w:pPr>
              <w:pStyle w:val="TAH"/>
              <w:rPr>
                <w:rFonts w:cs="Arial"/>
              </w:rPr>
            </w:pPr>
            <w:r w:rsidRPr="006F4D85">
              <w:rPr>
                <w:rFonts w:cs="v4.2.0"/>
                <w:b w:val="0"/>
                <w:bCs/>
              </w:rPr>
              <w:t xml:space="preserve">One E-UTRAN </w:t>
            </w:r>
            <w:del w:id="4" w:author="Anritsu" w:date="2021-01-11T11:12:00Z">
              <w:r w:rsidRPr="006F4D85" w:rsidDel="001D764D">
                <w:rPr>
                  <w:rFonts w:cs="v4.2.0"/>
                  <w:b w:val="0"/>
                  <w:bCs/>
                  <w:lang w:eastAsia="zh-CN"/>
                </w:rPr>
                <w:delText>TDD</w:delText>
              </w:r>
              <w:r w:rsidRPr="006F4D85" w:rsidDel="001D764D">
                <w:rPr>
                  <w:rFonts w:cs="v4.2.0"/>
                  <w:b w:val="0"/>
                  <w:bCs/>
                </w:rPr>
                <w:delText xml:space="preserve"> </w:delText>
              </w:r>
            </w:del>
            <w:r w:rsidRPr="006F4D85">
              <w:rPr>
                <w:rFonts w:cs="v4.2.0"/>
                <w:b w:val="0"/>
                <w:bCs/>
              </w:rPr>
              <w:t>carrier frequencies is used.</w:t>
            </w:r>
          </w:p>
        </w:tc>
      </w:tr>
      <w:tr w:rsidR="008B384D" w:rsidRPr="006F4D85" w14:paraId="44E0C879" w14:textId="77777777" w:rsidTr="002C6F20">
        <w:trPr>
          <w:cantSplit/>
          <w:trHeight w:val="614"/>
        </w:trPr>
        <w:tc>
          <w:tcPr>
            <w:tcW w:w="2118" w:type="dxa"/>
            <w:tcBorders>
              <w:top w:val="single" w:sz="4" w:space="0" w:color="auto"/>
              <w:left w:val="single" w:sz="4" w:space="0" w:color="auto"/>
              <w:bottom w:val="single" w:sz="4" w:space="0" w:color="auto"/>
              <w:right w:val="single" w:sz="4" w:space="0" w:color="auto"/>
            </w:tcBorders>
            <w:hideMark/>
          </w:tcPr>
          <w:p w14:paraId="092EB9FF" w14:textId="77777777" w:rsidR="008B384D" w:rsidRPr="006F4D85" w:rsidRDefault="008B384D" w:rsidP="002C6F20">
            <w:pPr>
              <w:pStyle w:val="TAH"/>
              <w:rPr>
                <w:rFonts w:cs="v4.2.0"/>
                <w:b w:val="0"/>
                <w:lang w:val="it-IT"/>
              </w:rPr>
            </w:pPr>
            <w:r w:rsidRPr="006F4D85">
              <w:rPr>
                <w:rFonts w:cs="v4.2.0"/>
                <w:b w:val="0"/>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14:paraId="60A23118" w14:textId="77777777" w:rsidR="008B384D" w:rsidRPr="006F4D85" w:rsidRDefault="008B384D" w:rsidP="002C6F20">
            <w:pPr>
              <w:pStyle w:val="TAC"/>
              <w:rPr>
                <w:lang w:val="it-IT"/>
              </w:rPr>
            </w:pPr>
          </w:p>
        </w:tc>
        <w:tc>
          <w:tcPr>
            <w:tcW w:w="1251" w:type="dxa"/>
            <w:tcBorders>
              <w:top w:val="single" w:sz="4" w:space="0" w:color="auto"/>
              <w:left w:val="single" w:sz="4" w:space="0" w:color="auto"/>
              <w:bottom w:val="single" w:sz="4" w:space="0" w:color="auto"/>
              <w:right w:val="single" w:sz="4" w:space="0" w:color="auto"/>
            </w:tcBorders>
            <w:hideMark/>
          </w:tcPr>
          <w:p w14:paraId="49424E2B" w14:textId="77777777" w:rsidR="008B384D" w:rsidRPr="006F4D85" w:rsidRDefault="008B384D" w:rsidP="002C6F20">
            <w:pPr>
              <w:pStyle w:val="TAL"/>
              <w:rPr>
                <w:rFonts w:cs="Arial"/>
              </w:rPr>
            </w:pPr>
            <w:r w:rsidRPr="006F4D85">
              <w:rPr>
                <w:rFonts w:cs="Arial"/>
              </w:rPr>
              <w:t>Config 1,2,3,4,5,6</w:t>
            </w:r>
          </w:p>
        </w:tc>
        <w:tc>
          <w:tcPr>
            <w:tcW w:w="2504" w:type="dxa"/>
            <w:gridSpan w:val="2"/>
            <w:tcBorders>
              <w:top w:val="single" w:sz="4" w:space="0" w:color="auto"/>
              <w:left w:val="single" w:sz="4" w:space="0" w:color="auto"/>
              <w:bottom w:val="single" w:sz="4" w:space="0" w:color="auto"/>
              <w:right w:val="single" w:sz="4" w:space="0" w:color="auto"/>
            </w:tcBorders>
            <w:hideMark/>
          </w:tcPr>
          <w:p w14:paraId="0FBDA968" w14:textId="77777777" w:rsidR="008B384D" w:rsidRPr="006F4D85" w:rsidRDefault="008B384D" w:rsidP="002C6F20">
            <w:pPr>
              <w:pStyle w:val="TAH"/>
              <w:rPr>
                <w:rFonts w:cs="v4.2.0"/>
                <w:b w:val="0"/>
                <w:bCs/>
              </w:rPr>
            </w:pPr>
            <w:r w:rsidRPr="006F4D85">
              <w:rPr>
                <w:rFonts w:cs="v4.2.0"/>
                <w:b w:val="0"/>
                <w:bCs/>
              </w:rPr>
              <w:t>1, 2</w:t>
            </w:r>
          </w:p>
        </w:tc>
        <w:tc>
          <w:tcPr>
            <w:tcW w:w="3072" w:type="dxa"/>
            <w:tcBorders>
              <w:top w:val="single" w:sz="4" w:space="0" w:color="auto"/>
              <w:left w:val="single" w:sz="4" w:space="0" w:color="auto"/>
              <w:bottom w:val="single" w:sz="4" w:space="0" w:color="auto"/>
              <w:right w:val="single" w:sz="4" w:space="0" w:color="auto"/>
            </w:tcBorders>
          </w:tcPr>
          <w:p w14:paraId="7A18AFD4" w14:textId="77777777" w:rsidR="008B384D" w:rsidRPr="006F4D85" w:rsidRDefault="008B384D" w:rsidP="002C6F20">
            <w:pPr>
              <w:pStyle w:val="TAH"/>
              <w:rPr>
                <w:rFonts w:cs="v4.2.0"/>
                <w:b w:val="0"/>
                <w:bCs/>
              </w:rPr>
            </w:pPr>
            <w:r w:rsidRPr="006F4D85">
              <w:rPr>
                <w:rFonts w:cs="v4.2.0"/>
                <w:b w:val="0"/>
                <w:bCs/>
              </w:rPr>
              <w:t xml:space="preserve">Two FR1 NR carrier frequencies </w:t>
            </w:r>
            <w:proofErr w:type="gramStart"/>
            <w:r w:rsidRPr="006F4D85">
              <w:rPr>
                <w:rFonts w:cs="v4.2.0"/>
                <w:b w:val="0"/>
                <w:bCs/>
              </w:rPr>
              <w:t>is</w:t>
            </w:r>
            <w:proofErr w:type="gramEnd"/>
            <w:r w:rsidRPr="006F4D85">
              <w:rPr>
                <w:rFonts w:cs="v4.2.0"/>
                <w:b w:val="0"/>
                <w:bCs/>
              </w:rPr>
              <w:t xml:space="preserve"> used.</w:t>
            </w:r>
          </w:p>
          <w:p w14:paraId="201E48EF" w14:textId="77777777" w:rsidR="008B384D" w:rsidRPr="006F4D85" w:rsidRDefault="008B384D" w:rsidP="002C6F20">
            <w:pPr>
              <w:pStyle w:val="TAH"/>
              <w:rPr>
                <w:rFonts w:cs="v4.2.0"/>
                <w:b w:val="0"/>
                <w:bCs/>
              </w:rPr>
            </w:pPr>
          </w:p>
        </w:tc>
      </w:tr>
      <w:tr w:rsidR="008B384D" w:rsidRPr="006F4D85" w14:paraId="16B0E52E" w14:textId="77777777" w:rsidTr="002C6F20">
        <w:trPr>
          <w:cantSplit/>
          <w:trHeight w:val="823"/>
        </w:trPr>
        <w:tc>
          <w:tcPr>
            <w:tcW w:w="2118" w:type="dxa"/>
            <w:tcBorders>
              <w:top w:val="single" w:sz="4" w:space="0" w:color="auto"/>
              <w:left w:val="single" w:sz="4" w:space="0" w:color="auto"/>
              <w:bottom w:val="single" w:sz="4" w:space="0" w:color="auto"/>
              <w:right w:val="single" w:sz="4" w:space="0" w:color="auto"/>
            </w:tcBorders>
            <w:hideMark/>
          </w:tcPr>
          <w:p w14:paraId="7E77A704" w14:textId="77777777" w:rsidR="008B384D" w:rsidRPr="006F4D85" w:rsidRDefault="008B384D" w:rsidP="002C6F20">
            <w:pPr>
              <w:pStyle w:val="TAL"/>
              <w:rPr>
                <w:rFonts w:cs="Arial"/>
              </w:rPr>
            </w:pPr>
            <w:r w:rsidRPr="006F4D85">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4F4F3538" w14:textId="77777777" w:rsidR="008B384D" w:rsidRPr="006F4D85" w:rsidRDefault="008B384D" w:rsidP="002C6F20">
            <w:pPr>
              <w:pStyle w:val="TAC"/>
            </w:pPr>
          </w:p>
        </w:tc>
        <w:tc>
          <w:tcPr>
            <w:tcW w:w="1251" w:type="dxa"/>
            <w:tcBorders>
              <w:top w:val="single" w:sz="4" w:space="0" w:color="auto"/>
              <w:left w:val="single" w:sz="4" w:space="0" w:color="auto"/>
              <w:bottom w:val="single" w:sz="4" w:space="0" w:color="auto"/>
              <w:right w:val="single" w:sz="4" w:space="0" w:color="auto"/>
            </w:tcBorders>
            <w:hideMark/>
          </w:tcPr>
          <w:p w14:paraId="2CB98D6C" w14:textId="77777777" w:rsidR="008B384D" w:rsidRPr="006F4D85" w:rsidRDefault="008B384D" w:rsidP="002C6F20">
            <w:pPr>
              <w:pStyle w:val="TAL"/>
              <w:rPr>
                <w:rFonts w:cs="Arial"/>
              </w:rPr>
            </w:pPr>
            <w:r w:rsidRPr="006F4D85">
              <w:rPr>
                <w:rFonts w:cs="Arial"/>
              </w:rPr>
              <w:t>Config 1,2,3,4,5,6</w:t>
            </w:r>
          </w:p>
        </w:tc>
        <w:tc>
          <w:tcPr>
            <w:tcW w:w="2504" w:type="dxa"/>
            <w:gridSpan w:val="2"/>
            <w:tcBorders>
              <w:top w:val="single" w:sz="4" w:space="0" w:color="auto"/>
              <w:left w:val="single" w:sz="4" w:space="0" w:color="auto"/>
              <w:bottom w:val="single" w:sz="4" w:space="0" w:color="auto"/>
              <w:right w:val="single" w:sz="4" w:space="0" w:color="auto"/>
            </w:tcBorders>
            <w:hideMark/>
          </w:tcPr>
          <w:p w14:paraId="6573272C" w14:textId="77777777" w:rsidR="008B384D" w:rsidRPr="006F4D85" w:rsidRDefault="008B384D" w:rsidP="002C6F20">
            <w:pPr>
              <w:pStyle w:val="TAL"/>
              <w:rPr>
                <w:rFonts w:cs="Arial"/>
              </w:rPr>
            </w:pPr>
            <w:r w:rsidRPr="006F4D85">
              <w:rPr>
                <w:rFonts w:cs="Arial"/>
              </w:rPr>
              <w:t>LTE Cell 1 (</w:t>
            </w:r>
            <w:proofErr w:type="spellStart"/>
            <w:r w:rsidRPr="006F4D85">
              <w:rPr>
                <w:rFonts w:cs="Arial"/>
              </w:rPr>
              <w:t>PCell</w:t>
            </w:r>
            <w:proofErr w:type="spellEnd"/>
            <w:r w:rsidRPr="006F4D85">
              <w:rPr>
                <w:rFonts w:cs="Arial"/>
              </w:rPr>
              <w:t>) and NR cell 2 (</w:t>
            </w:r>
            <w:proofErr w:type="spellStart"/>
            <w:r w:rsidRPr="006F4D85">
              <w:rPr>
                <w:rFonts w:cs="Arial"/>
              </w:rPr>
              <w:t>PScell</w:t>
            </w:r>
            <w:proofErr w:type="spellEnd"/>
            <w:r w:rsidRPr="006F4D85">
              <w:rPr>
                <w:rFonts w:cs="Arial"/>
              </w:rPr>
              <w:t>)</w:t>
            </w:r>
          </w:p>
        </w:tc>
        <w:tc>
          <w:tcPr>
            <w:tcW w:w="3072" w:type="dxa"/>
            <w:tcBorders>
              <w:top w:val="single" w:sz="4" w:space="0" w:color="auto"/>
              <w:left w:val="single" w:sz="4" w:space="0" w:color="auto"/>
              <w:bottom w:val="single" w:sz="4" w:space="0" w:color="auto"/>
              <w:right w:val="single" w:sz="4" w:space="0" w:color="auto"/>
            </w:tcBorders>
            <w:hideMark/>
          </w:tcPr>
          <w:p w14:paraId="0DB2B301" w14:textId="77777777" w:rsidR="008B384D" w:rsidRPr="006F4D85" w:rsidRDefault="008B384D" w:rsidP="002C6F20">
            <w:pPr>
              <w:pStyle w:val="TAL"/>
              <w:rPr>
                <w:rFonts w:cs="Arial"/>
              </w:rPr>
            </w:pPr>
            <w:r w:rsidRPr="006F4D85">
              <w:rPr>
                <w:rFonts w:cs="Arial"/>
              </w:rPr>
              <w:t xml:space="preserve">LTE Cell 1 is on </w:t>
            </w:r>
            <w:r w:rsidRPr="006F4D85">
              <w:rPr>
                <w:rFonts w:cs="v4.2.0"/>
                <w:lang w:val="it-IT"/>
              </w:rPr>
              <w:t xml:space="preserve">E-UTRA </w:t>
            </w:r>
            <w:r w:rsidRPr="006F4D85">
              <w:rPr>
                <w:rFonts w:cs="Arial"/>
              </w:rPr>
              <w:t>RF channel number 1.</w:t>
            </w:r>
          </w:p>
          <w:p w14:paraId="1B89F60C" w14:textId="77777777" w:rsidR="008B384D" w:rsidRPr="006F4D85" w:rsidRDefault="008B384D" w:rsidP="002C6F20">
            <w:pPr>
              <w:pStyle w:val="TAL"/>
              <w:rPr>
                <w:rFonts w:cs="Arial"/>
              </w:rPr>
            </w:pPr>
            <w:r w:rsidRPr="006F4D85">
              <w:rPr>
                <w:rFonts w:cs="Arial"/>
              </w:rPr>
              <w:t xml:space="preserve">NR Cell 2 is on </w:t>
            </w:r>
            <w:r w:rsidRPr="006F4D85">
              <w:rPr>
                <w:rFonts w:cs="v4.2.0"/>
                <w:lang w:val="it-IT"/>
              </w:rPr>
              <w:t xml:space="preserve">NR RF channel </w:t>
            </w:r>
            <w:r w:rsidRPr="006F4D85">
              <w:rPr>
                <w:rFonts w:cs="Arial"/>
              </w:rPr>
              <w:t xml:space="preserve">number </w:t>
            </w:r>
            <w:r w:rsidRPr="006F4D85">
              <w:rPr>
                <w:rFonts w:cs="v4.2.0"/>
                <w:lang w:val="it-IT"/>
              </w:rPr>
              <w:t>1.</w:t>
            </w:r>
          </w:p>
        </w:tc>
      </w:tr>
      <w:tr w:rsidR="008B384D" w:rsidRPr="006F4D85" w14:paraId="7D762147" w14:textId="77777777" w:rsidTr="002C6F20">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1B54DFBE" w14:textId="77777777" w:rsidR="008B384D" w:rsidRPr="006F4D85" w:rsidRDefault="008B384D" w:rsidP="002C6F20">
            <w:pPr>
              <w:pStyle w:val="TAL"/>
              <w:rPr>
                <w:rFonts w:cs="Arial"/>
              </w:rPr>
            </w:pPr>
            <w:r w:rsidRPr="006F4D85">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2218412F" w14:textId="77777777" w:rsidR="008B384D" w:rsidRPr="006F4D85" w:rsidRDefault="008B384D" w:rsidP="002C6F20">
            <w:pPr>
              <w:pStyle w:val="TAC"/>
            </w:pPr>
          </w:p>
        </w:tc>
        <w:tc>
          <w:tcPr>
            <w:tcW w:w="1251" w:type="dxa"/>
            <w:tcBorders>
              <w:top w:val="single" w:sz="4" w:space="0" w:color="auto"/>
              <w:left w:val="single" w:sz="4" w:space="0" w:color="auto"/>
              <w:bottom w:val="single" w:sz="4" w:space="0" w:color="auto"/>
              <w:right w:val="single" w:sz="4" w:space="0" w:color="auto"/>
            </w:tcBorders>
            <w:hideMark/>
          </w:tcPr>
          <w:p w14:paraId="178974A7" w14:textId="77777777" w:rsidR="008B384D" w:rsidRPr="006F4D85" w:rsidRDefault="008B384D" w:rsidP="002C6F20">
            <w:pPr>
              <w:pStyle w:val="TAL"/>
              <w:rPr>
                <w:rFonts w:cs="Arial"/>
              </w:rPr>
            </w:pPr>
            <w:r w:rsidRPr="006F4D85">
              <w:rPr>
                <w:rFonts w:cs="Arial"/>
              </w:rPr>
              <w:t>Config 1,2,3,4,5,6</w:t>
            </w:r>
          </w:p>
        </w:tc>
        <w:tc>
          <w:tcPr>
            <w:tcW w:w="2504" w:type="dxa"/>
            <w:gridSpan w:val="2"/>
            <w:tcBorders>
              <w:top w:val="single" w:sz="4" w:space="0" w:color="auto"/>
              <w:left w:val="single" w:sz="4" w:space="0" w:color="auto"/>
              <w:bottom w:val="single" w:sz="4" w:space="0" w:color="auto"/>
              <w:right w:val="single" w:sz="4" w:space="0" w:color="auto"/>
            </w:tcBorders>
            <w:hideMark/>
          </w:tcPr>
          <w:p w14:paraId="0F4CF693" w14:textId="77777777" w:rsidR="008B384D" w:rsidRPr="006F4D85" w:rsidRDefault="008B384D" w:rsidP="002C6F20">
            <w:pPr>
              <w:pStyle w:val="TAL"/>
              <w:rPr>
                <w:rFonts w:cs="Arial"/>
              </w:rPr>
            </w:pPr>
            <w:r w:rsidRPr="006F4D85">
              <w:rPr>
                <w:rFonts w:cs="Arial"/>
              </w:rPr>
              <w:t>NR cell 3</w:t>
            </w:r>
          </w:p>
        </w:tc>
        <w:tc>
          <w:tcPr>
            <w:tcW w:w="3072" w:type="dxa"/>
            <w:tcBorders>
              <w:top w:val="single" w:sz="4" w:space="0" w:color="auto"/>
              <w:left w:val="single" w:sz="4" w:space="0" w:color="auto"/>
              <w:bottom w:val="single" w:sz="4" w:space="0" w:color="auto"/>
              <w:right w:val="single" w:sz="4" w:space="0" w:color="auto"/>
            </w:tcBorders>
            <w:hideMark/>
          </w:tcPr>
          <w:p w14:paraId="169C18F5" w14:textId="77777777" w:rsidR="008B384D" w:rsidRPr="006F4D85" w:rsidRDefault="008B384D" w:rsidP="002C6F20">
            <w:pPr>
              <w:pStyle w:val="TAL"/>
              <w:rPr>
                <w:rFonts w:cs="Arial"/>
              </w:rPr>
            </w:pPr>
            <w:r w:rsidRPr="006F4D85">
              <w:rPr>
                <w:rFonts w:cs="Arial"/>
              </w:rPr>
              <w:t>NR cell 3 is</w:t>
            </w:r>
            <w:r w:rsidRPr="006F4D85">
              <w:rPr>
                <w:rFonts w:cs="v4.2.0"/>
                <w:lang w:val="it-IT"/>
              </w:rPr>
              <w:t xml:space="preserve"> on NR RF channel </w:t>
            </w:r>
            <w:r w:rsidRPr="006F4D85">
              <w:rPr>
                <w:rFonts w:cs="Arial"/>
              </w:rPr>
              <w:t xml:space="preserve">number </w:t>
            </w:r>
            <w:r w:rsidRPr="006F4D85">
              <w:rPr>
                <w:rFonts w:cs="v4.2.0"/>
                <w:lang w:val="it-IT"/>
              </w:rPr>
              <w:t>2.</w:t>
            </w:r>
          </w:p>
        </w:tc>
      </w:tr>
      <w:tr w:rsidR="008B384D" w:rsidRPr="006F4D85" w14:paraId="548F3F31" w14:textId="77777777" w:rsidTr="002C6F20">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37E79C6D" w14:textId="77777777" w:rsidR="008B384D" w:rsidRPr="006F4D85" w:rsidRDefault="008B384D" w:rsidP="002C6F20">
            <w:pPr>
              <w:pStyle w:val="TAL"/>
              <w:rPr>
                <w:rFonts w:cs="Arial"/>
              </w:rPr>
            </w:pPr>
            <w:r w:rsidRPr="006F4D85">
              <w:rPr>
                <w:rFonts w:cs="Arial"/>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4B68D059" w14:textId="77777777" w:rsidR="008B384D" w:rsidRPr="006F4D85" w:rsidRDefault="008B384D" w:rsidP="002C6F20">
            <w:pPr>
              <w:pStyle w:val="TAC"/>
            </w:pPr>
          </w:p>
        </w:tc>
        <w:tc>
          <w:tcPr>
            <w:tcW w:w="1251" w:type="dxa"/>
            <w:tcBorders>
              <w:top w:val="single" w:sz="4" w:space="0" w:color="auto"/>
              <w:left w:val="single" w:sz="4" w:space="0" w:color="auto"/>
              <w:bottom w:val="single" w:sz="4" w:space="0" w:color="auto"/>
              <w:right w:val="single" w:sz="4" w:space="0" w:color="auto"/>
            </w:tcBorders>
            <w:hideMark/>
          </w:tcPr>
          <w:p w14:paraId="0F0DBC81" w14:textId="77777777" w:rsidR="008B384D" w:rsidRPr="006F4D85" w:rsidRDefault="008B384D" w:rsidP="002C6F20">
            <w:pPr>
              <w:pStyle w:val="TAL"/>
              <w:rPr>
                <w:rFonts w:cs="Arial"/>
                <w:lang w:eastAsia="zh-CN"/>
              </w:rPr>
            </w:pPr>
            <w:r w:rsidRPr="006F4D85">
              <w:rPr>
                <w:rFonts w:cs="Arial"/>
              </w:rPr>
              <w:t>Config 1,2,3,4,5,6</w:t>
            </w:r>
          </w:p>
        </w:tc>
        <w:tc>
          <w:tcPr>
            <w:tcW w:w="1251" w:type="dxa"/>
            <w:tcBorders>
              <w:top w:val="single" w:sz="4" w:space="0" w:color="auto"/>
              <w:left w:val="single" w:sz="4" w:space="0" w:color="auto"/>
              <w:bottom w:val="single" w:sz="4" w:space="0" w:color="auto"/>
              <w:right w:val="single" w:sz="4" w:space="0" w:color="auto"/>
            </w:tcBorders>
            <w:hideMark/>
          </w:tcPr>
          <w:p w14:paraId="1D054FFF" w14:textId="77777777" w:rsidR="008B384D" w:rsidRPr="006F4D85" w:rsidRDefault="008B384D" w:rsidP="002C6F20">
            <w:pPr>
              <w:pStyle w:val="TAL"/>
              <w:rPr>
                <w:rFonts w:cs="Arial"/>
                <w:lang w:eastAsia="zh-CN"/>
              </w:rPr>
            </w:pPr>
            <w:r w:rsidRPr="006F4D85">
              <w:rPr>
                <w:rFonts w:cs="Arial"/>
                <w:lang w:eastAsia="zh-CN"/>
              </w:rPr>
              <w:t>0</w:t>
            </w:r>
          </w:p>
        </w:tc>
        <w:tc>
          <w:tcPr>
            <w:tcW w:w="1253" w:type="dxa"/>
            <w:tcBorders>
              <w:top w:val="single" w:sz="4" w:space="0" w:color="auto"/>
              <w:left w:val="single" w:sz="4" w:space="0" w:color="auto"/>
              <w:bottom w:val="single" w:sz="4" w:space="0" w:color="auto"/>
              <w:right w:val="single" w:sz="4" w:space="0" w:color="auto"/>
            </w:tcBorders>
            <w:hideMark/>
          </w:tcPr>
          <w:p w14:paraId="6FDAA6C7" w14:textId="77777777" w:rsidR="008B384D" w:rsidRPr="006F4D85" w:rsidRDefault="008B384D" w:rsidP="002C6F20">
            <w:pPr>
              <w:pStyle w:val="TAL"/>
              <w:rPr>
                <w:rFonts w:cs="Arial"/>
              </w:rPr>
            </w:pPr>
            <w:r w:rsidRPr="006F4D85">
              <w:rPr>
                <w:rFonts w:cs="Arial"/>
                <w:lang w:eastAsia="zh-CN"/>
              </w:rPr>
              <w:t>4</w:t>
            </w:r>
          </w:p>
        </w:tc>
        <w:tc>
          <w:tcPr>
            <w:tcW w:w="3072" w:type="dxa"/>
            <w:tcBorders>
              <w:top w:val="single" w:sz="4" w:space="0" w:color="auto"/>
              <w:left w:val="single" w:sz="4" w:space="0" w:color="auto"/>
              <w:bottom w:val="single" w:sz="4" w:space="0" w:color="auto"/>
              <w:right w:val="single" w:sz="4" w:space="0" w:color="auto"/>
            </w:tcBorders>
          </w:tcPr>
          <w:p w14:paraId="323D0286" w14:textId="77777777" w:rsidR="008B384D" w:rsidRPr="006F4D85" w:rsidRDefault="008B384D" w:rsidP="002C6F20">
            <w:pPr>
              <w:pStyle w:val="TAL"/>
              <w:rPr>
                <w:rFonts w:cs="Arial"/>
              </w:rPr>
            </w:pPr>
            <w:r w:rsidRPr="006F4D85">
              <w:rPr>
                <w:rFonts w:cs="Arial"/>
              </w:rPr>
              <w:t>As specified in clause 9.1.2-1.</w:t>
            </w:r>
          </w:p>
          <w:p w14:paraId="6996AD9D" w14:textId="77777777" w:rsidR="008B384D" w:rsidRPr="006F4D85" w:rsidRDefault="008B384D" w:rsidP="002C6F20">
            <w:pPr>
              <w:pStyle w:val="TAL"/>
              <w:rPr>
                <w:rFonts w:cs="Arial"/>
              </w:rPr>
            </w:pPr>
          </w:p>
        </w:tc>
      </w:tr>
      <w:tr w:rsidR="008B384D" w:rsidRPr="006F4D85" w14:paraId="7A71D619" w14:textId="77777777" w:rsidTr="002C6F20">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16782EDE" w14:textId="77777777" w:rsidR="008B384D" w:rsidRPr="006F4D85" w:rsidRDefault="008B384D" w:rsidP="002C6F20">
            <w:pPr>
              <w:pStyle w:val="TAL"/>
              <w:rPr>
                <w:rFonts w:cs="Arial"/>
                <w:lang w:eastAsia="zh-CN"/>
              </w:rPr>
            </w:pPr>
            <w:r w:rsidRPr="006F4D85">
              <w:rPr>
                <w:rFonts w:cs="v4.2.0"/>
                <w:lang w:val="it-IT"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1BAABBFD" w14:textId="77777777" w:rsidR="008B384D" w:rsidRPr="006F4D85" w:rsidRDefault="008B384D" w:rsidP="002C6F20">
            <w:pPr>
              <w:pStyle w:val="TAC"/>
            </w:pPr>
          </w:p>
        </w:tc>
        <w:tc>
          <w:tcPr>
            <w:tcW w:w="1251" w:type="dxa"/>
            <w:tcBorders>
              <w:top w:val="single" w:sz="4" w:space="0" w:color="auto"/>
              <w:left w:val="single" w:sz="4" w:space="0" w:color="auto"/>
              <w:bottom w:val="single" w:sz="4" w:space="0" w:color="auto"/>
              <w:right w:val="single" w:sz="4" w:space="0" w:color="auto"/>
            </w:tcBorders>
            <w:hideMark/>
          </w:tcPr>
          <w:p w14:paraId="7FFA9B5E" w14:textId="77777777" w:rsidR="008B384D" w:rsidRPr="006F4D85" w:rsidRDefault="008B384D" w:rsidP="002C6F20">
            <w:pPr>
              <w:pStyle w:val="TAL"/>
              <w:rPr>
                <w:rFonts w:cs="Arial"/>
                <w:lang w:eastAsia="zh-CN"/>
              </w:rPr>
            </w:pPr>
            <w:r w:rsidRPr="006F4D85">
              <w:rPr>
                <w:rFonts w:cs="Arial"/>
              </w:rPr>
              <w:t>Config 1,2,3,4,5,6</w:t>
            </w:r>
          </w:p>
        </w:tc>
        <w:tc>
          <w:tcPr>
            <w:tcW w:w="1251" w:type="dxa"/>
            <w:tcBorders>
              <w:top w:val="single" w:sz="4" w:space="0" w:color="auto"/>
              <w:left w:val="single" w:sz="4" w:space="0" w:color="auto"/>
              <w:bottom w:val="single" w:sz="4" w:space="0" w:color="auto"/>
              <w:right w:val="single" w:sz="4" w:space="0" w:color="auto"/>
            </w:tcBorders>
            <w:hideMark/>
          </w:tcPr>
          <w:p w14:paraId="4C2769C5" w14:textId="77777777" w:rsidR="008B384D" w:rsidRPr="006F4D85" w:rsidRDefault="008B384D" w:rsidP="002C6F20">
            <w:pPr>
              <w:pStyle w:val="TAL"/>
              <w:rPr>
                <w:rFonts w:cs="Arial"/>
                <w:lang w:eastAsia="zh-CN"/>
              </w:rPr>
            </w:pPr>
            <w:r>
              <w:rPr>
                <w:rFonts w:cs="Arial"/>
                <w:lang w:eastAsia="zh-CN"/>
              </w:rPr>
              <w:t>9</w:t>
            </w:r>
          </w:p>
        </w:tc>
        <w:tc>
          <w:tcPr>
            <w:tcW w:w="1253" w:type="dxa"/>
            <w:tcBorders>
              <w:top w:val="single" w:sz="4" w:space="0" w:color="auto"/>
              <w:left w:val="single" w:sz="4" w:space="0" w:color="auto"/>
              <w:bottom w:val="single" w:sz="4" w:space="0" w:color="auto"/>
              <w:right w:val="single" w:sz="4" w:space="0" w:color="auto"/>
            </w:tcBorders>
            <w:hideMark/>
          </w:tcPr>
          <w:p w14:paraId="1F1197E4" w14:textId="77777777" w:rsidR="008B384D" w:rsidRPr="006F4D85" w:rsidRDefault="008B384D" w:rsidP="002C6F20">
            <w:pPr>
              <w:pStyle w:val="TAL"/>
              <w:rPr>
                <w:rFonts w:cs="Arial"/>
                <w:lang w:eastAsia="zh-CN"/>
              </w:rPr>
            </w:pPr>
            <w:r w:rsidRPr="006F4D85">
              <w:rPr>
                <w:rFonts w:cs="Arial"/>
                <w:lang w:eastAsia="zh-CN"/>
              </w:rPr>
              <w:t>9</w:t>
            </w:r>
          </w:p>
        </w:tc>
        <w:tc>
          <w:tcPr>
            <w:tcW w:w="3072" w:type="dxa"/>
            <w:tcBorders>
              <w:top w:val="single" w:sz="4" w:space="0" w:color="auto"/>
              <w:left w:val="single" w:sz="4" w:space="0" w:color="auto"/>
              <w:bottom w:val="single" w:sz="4" w:space="0" w:color="auto"/>
              <w:right w:val="single" w:sz="4" w:space="0" w:color="auto"/>
            </w:tcBorders>
          </w:tcPr>
          <w:p w14:paraId="00FCB9D5" w14:textId="77777777" w:rsidR="008B384D" w:rsidRPr="006F4D85" w:rsidRDefault="008B384D" w:rsidP="002C6F20">
            <w:pPr>
              <w:pStyle w:val="TAL"/>
              <w:rPr>
                <w:rFonts w:cs="Arial"/>
              </w:rPr>
            </w:pPr>
          </w:p>
        </w:tc>
      </w:tr>
      <w:tr w:rsidR="008B384D" w:rsidRPr="006F4D85" w14:paraId="1E560C5F" w14:textId="77777777" w:rsidTr="002C6F20">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7C2F8659" w14:textId="77777777" w:rsidR="008B384D" w:rsidRPr="006F4D85" w:rsidRDefault="008B384D" w:rsidP="002C6F20">
            <w:pPr>
              <w:pStyle w:val="TAL"/>
              <w:rPr>
                <w:rFonts w:cs="Arial"/>
              </w:rPr>
            </w:pPr>
            <w:r w:rsidRPr="006F4D85">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46420715" w14:textId="77777777" w:rsidR="008B384D" w:rsidRPr="006F4D85" w:rsidRDefault="008B384D" w:rsidP="002C6F20">
            <w:pPr>
              <w:pStyle w:val="TAC"/>
            </w:pPr>
            <w:r w:rsidRPr="006F4D85">
              <w:t>dB</w:t>
            </w:r>
          </w:p>
        </w:tc>
        <w:tc>
          <w:tcPr>
            <w:tcW w:w="1251" w:type="dxa"/>
            <w:tcBorders>
              <w:top w:val="single" w:sz="4" w:space="0" w:color="auto"/>
              <w:left w:val="single" w:sz="4" w:space="0" w:color="auto"/>
              <w:bottom w:val="single" w:sz="4" w:space="0" w:color="auto"/>
              <w:right w:val="single" w:sz="4" w:space="0" w:color="auto"/>
            </w:tcBorders>
            <w:hideMark/>
          </w:tcPr>
          <w:p w14:paraId="6E16891E" w14:textId="77777777" w:rsidR="008B384D" w:rsidRPr="006F4D85" w:rsidRDefault="008B384D" w:rsidP="002C6F20">
            <w:pPr>
              <w:pStyle w:val="TAL"/>
              <w:rPr>
                <w:rFonts w:cs="Arial"/>
              </w:rPr>
            </w:pPr>
            <w:r w:rsidRPr="006F4D85">
              <w:rPr>
                <w:rFonts w:cs="Arial"/>
              </w:rPr>
              <w:t>Config 1,2,3,4,5,6</w:t>
            </w:r>
          </w:p>
        </w:tc>
        <w:tc>
          <w:tcPr>
            <w:tcW w:w="2504" w:type="dxa"/>
            <w:gridSpan w:val="2"/>
            <w:tcBorders>
              <w:top w:val="single" w:sz="4" w:space="0" w:color="auto"/>
              <w:left w:val="single" w:sz="4" w:space="0" w:color="auto"/>
              <w:bottom w:val="single" w:sz="4" w:space="0" w:color="auto"/>
              <w:right w:val="single" w:sz="4" w:space="0" w:color="auto"/>
            </w:tcBorders>
            <w:hideMark/>
          </w:tcPr>
          <w:p w14:paraId="71973197" w14:textId="77777777" w:rsidR="008B384D" w:rsidRPr="006F4D85" w:rsidRDefault="008B384D" w:rsidP="002C6F20">
            <w:pPr>
              <w:pStyle w:val="TAL"/>
              <w:rPr>
                <w:rFonts w:cs="Arial"/>
              </w:rPr>
            </w:pPr>
            <w:r w:rsidRPr="006F4D85">
              <w:rPr>
                <w:rFonts w:cs="Arial"/>
              </w:rPr>
              <w:t>-6</w:t>
            </w:r>
          </w:p>
        </w:tc>
        <w:tc>
          <w:tcPr>
            <w:tcW w:w="3072" w:type="dxa"/>
            <w:tcBorders>
              <w:top w:val="single" w:sz="4" w:space="0" w:color="auto"/>
              <w:left w:val="single" w:sz="4" w:space="0" w:color="auto"/>
              <w:bottom w:val="single" w:sz="4" w:space="0" w:color="auto"/>
              <w:right w:val="single" w:sz="4" w:space="0" w:color="auto"/>
            </w:tcBorders>
          </w:tcPr>
          <w:p w14:paraId="50566B0F" w14:textId="77777777" w:rsidR="008B384D" w:rsidRPr="006F4D85" w:rsidRDefault="008B384D" w:rsidP="002C6F20">
            <w:pPr>
              <w:pStyle w:val="TAL"/>
              <w:rPr>
                <w:rFonts w:cs="Arial"/>
              </w:rPr>
            </w:pPr>
          </w:p>
        </w:tc>
      </w:tr>
      <w:tr w:rsidR="008B384D" w:rsidRPr="006F4D85" w14:paraId="4C1F90DE" w14:textId="77777777" w:rsidTr="002C6F20">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66255DE5" w14:textId="77777777" w:rsidR="008B384D" w:rsidRPr="006F4D85" w:rsidRDefault="008B384D" w:rsidP="002C6F20">
            <w:pPr>
              <w:pStyle w:val="TAL"/>
              <w:rPr>
                <w:rFonts w:cs="Arial"/>
              </w:rPr>
            </w:pPr>
            <w:r w:rsidRPr="006F4D85">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428FFBAC" w14:textId="77777777" w:rsidR="008B384D" w:rsidRPr="006F4D85" w:rsidRDefault="008B384D" w:rsidP="002C6F20">
            <w:pPr>
              <w:pStyle w:val="TAC"/>
            </w:pPr>
            <w:r w:rsidRPr="006F4D85">
              <w:t>dB</w:t>
            </w:r>
          </w:p>
        </w:tc>
        <w:tc>
          <w:tcPr>
            <w:tcW w:w="1251" w:type="dxa"/>
            <w:tcBorders>
              <w:top w:val="single" w:sz="4" w:space="0" w:color="auto"/>
              <w:left w:val="single" w:sz="4" w:space="0" w:color="auto"/>
              <w:bottom w:val="single" w:sz="4" w:space="0" w:color="auto"/>
              <w:right w:val="single" w:sz="4" w:space="0" w:color="auto"/>
            </w:tcBorders>
            <w:hideMark/>
          </w:tcPr>
          <w:p w14:paraId="28B6DB63" w14:textId="77777777" w:rsidR="008B384D" w:rsidRPr="006F4D85" w:rsidRDefault="008B384D" w:rsidP="002C6F20">
            <w:pPr>
              <w:pStyle w:val="TAL"/>
              <w:rPr>
                <w:rFonts w:cs="Arial"/>
              </w:rPr>
            </w:pPr>
            <w:r w:rsidRPr="006F4D85">
              <w:rPr>
                <w:rFonts w:cs="Arial"/>
              </w:rPr>
              <w:t>Config 1,2,3,4,5,6</w:t>
            </w:r>
          </w:p>
        </w:tc>
        <w:tc>
          <w:tcPr>
            <w:tcW w:w="2504" w:type="dxa"/>
            <w:gridSpan w:val="2"/>
            <w:tcBorders>
              <w:top w:val="single" w:sz="4" w:space="0" w:color="auto"/>
              <w:left w:val="single" w:sz="4" w:space="0" w:color="auto"/>
              <w:bottom w:val="single" w:sz="4" w:space="0" w:color="auto"/>
              <w:right w:val="single" w:sz="4" w:space="0" w:color="auto"/>
            </w:tcBorders>
            <w:hideMark/>
          </w:tcPr>
          <w:p w14:paraId="0A0B4002" w14:textId="77777777" w:rsidR="008B384D" w:rsidRPr="006F4D85" w:rsidRDefault="008B384D" w:rsidP="002C6F20">
            <w:pPr>
              <w:pStyle w:val="TAL"/>
              <w:rPr>
                <w:rFonts w:cs="Arial"/>
              </w:rPr>
            </w:pPr>
            <w:r w:rsidRPr="006F4D85">
              <w:rPr>
                <w:rFonts w:cs="Arial"/>
              </w:rPr>
              <w:t>0</w:t>
            </w:r>
          </w:p>
        </w:tc>
        <w:tc>
          <w:tcPr>
            <w:tcW w:w="3072" w:type="dxa"/>
            <w:tcBorders>
              <w:top w:val="single" w:sz="4" w:space="0" w:color="auto"/>
              <w:left w:val="single" w:sz="4" w:space="0" w:color="auto"/>
              <w:bottom w:val="single" w:sz="4" w:space="0" w:color="auto"/>
              <w:right w:val="single" w:sz="4" w:space="0" w:color="auto"/>
            </w:tcBorders>
          </w:tcPr>
          <w:p w14:paraId="6CA33470" w14:textId="77777777" w:rsidR="008B384D" w:rsidRPr="006F4D85" w:rsidRDefault="008B384D" w:rsidP="002C6F20">
            <w:pPr>
              <w:pStyle w:val="TAL"/>
              <w:rPr>
                <w:rFonts w:cs="Arial"/>
              </w:rPr>
            </w:pPr>
          </w:p>
        </w:tc>
      </w:tr>
      <w:tr w:rsidR="008B384D" w:rsidRPr="006F4D85" w14:paraId="51EDB3A6" w14:textId="77777777" w:rsidTr="002C6F20">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720568F1" w14:textId="77777777" w:rsidR="008B384D" w:rsidRPr="006F4D85" w:rsidRDefault="008B384D" w:rsidP="002C6F20">
            <w:pPr>
              <w:pStyle w:val="TAL"/>
              <w:rPr>
                <w:rFonts w:cs="Arial"/>
              </w:rPr>
            </w:pPr>
            <w:r w:rsidRPr="006F4D85">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5497CCA7" w14:textId="77777777" w:rsidR="008B384D" w:rsidRPr="006F4D85" w:rsidRDefault="008B384D" w:rsidP="002C6F20">
            <w:pPr>
              <w:pStyle w:val="TAC"/>
            </w:pPr>
          </w:p>
        </w:tc>
        <w:tc>
          <w:tcPr>
            <w:tcW w:w="1251" w:type="dxa"/>
            <w:tcBorders>
              <w:top w:val="single" w:sz="4" w:space="0" w:color="auto"/>
              <w:left w:val="single" w:sz="4" w:space="0" w:color="auto"/>
              <w:bottom w:val="single" w:sz="4" w:space="0" w:color="auto"/>
              <w:right w:val="single" w:sz="4" w:space="0" w:color="auto"/>
            </w:tcBorders>
            <w:hideMark/>
          </w:tcPr>
          <w:p w14:paraId="5E92FA1C" w14:textId="77777777" w:rsidR="008B384D" w:rsidRPr="006F4D85" w:rsidRDefault="008B384D" w:rsidP="002C6F20">
            <w:pPr>
              <w:pStyle w:val="TAL"/>
              <w:rPr>
                <w:rFonts w:cs="Arial"/>
              </w:rPr>
            </w:pPr>
            <w:r w:rsidRPr="006F4D85">
              <w:rPr>
                <w:rFonts w:cs="Arial"/>
              </w:rPr>
              <w:t>Config 1,2,3,4,5,6</w:t>
            </w:r>
          </w:p>
        </w:tc>
        <w:tc>
          <w:tcPr>
            <w:tcW w:w="2504" w:type="dxa"/>
            <w:gridSpan w:val="2"/>
            <w:tcBorders>
              <w:top w:val="single" w:sz="4" w:space="0" w:color="auto"/>
              <w:left w:val="single" w:sz="4" w:space="0" w:color="auto"/>
              <w:bottom w:val="single" w:sz="4" w:space="0" w:color="auto"/>
              <w:right w:val="single" w:sz="4" w:space="0" w:color="auto"/>
            </w:tcBorders>
            <w:hideMark/>
          </w:tcPr>
          <w:p w14:paraId="4791DD09" w14:textId="77777777" w:rsidR="008B384D" w:rsidRPr="006F4D85" w:rsidRDefault="008B384D" w:rsidP="002C6F20">
            <w:pPr>
              <w:pStyle w:val="TAL"/>
              <w:rPr>
                <w:rFonts w:cs="Arial"/>
              </w:rPr>
            </w:pPr>
            <w:r w:rsidRPr="006F4D85">
              <w:rPr>
                <w:rFonts w:cs="Arial"/>
              </w:rPr>
              <w:t>Normal</w:t>
            </w:r>
          </w:p>
        </w:tc>
        <w:tc>
          <w:tcPr>
            <w:tcW w:w="3072" w:type="dxa"/>
            <w:tcBorders>
              <w:top w:val="single" w:sz="4" w:space="0" w:color="auto"/>
              <w:left w:val="single" w:sz="4" w:space="0" w:color="auto"/>
              <w:bottom w:val="single" w:sz="4" w:space="0" w:color="auto"/>
              <w:right w:val="single" w:sz="4" w:space="0" w:color="auto"/>
            </w:tcBorders>
          </w:tcPr>
          <w:p w14:paraId="41D98C71" w14:textId="77777777" w:rsidR="008B384D" w:rsidRPr="006F4D85" w:rsidRDefault="008B384D" w:rsidP="002C6F20">
            <w:pPr>
              <w:pStyle w:val="TAL"/>
              <w:rPr>
                <w:rFonts w:cs="Arial"/>
              </w:rPr>
            </w:pPr>
          </w:p>
        </w:tc>
      </w:tr>
      <w:tr w:rsidR="008B384D" w:rsidRPr="006F4D85" w14:paraId="41B3AAD5" w14:textId="77777777" w:rsidTr="002C6F20">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2711D706" w14:textId="77777777" w:rsidR="008B384D" w:rsidRPr="006F4D85" w:rsidRDefault="008B384D" w:rsidP="002C6F20">
            <w:pPr>
              <w:pStyle w:val="TAL"/>
              <w:rPr>
                <w:rFonts w:cs="Arial"/>
              </w:rPr>
            </w:pPr>
            <w:proofErr w:type="spellStart"/>
            <w:r w:rsidRPr="006F4D85">
              <w:rPr>
                <w:rFonts w:cs="Arial"/>
              </w:rPr>
              <w:t>TimeToTrigger</w:t>
            </w:r>
            <w:proofErr w:type="spellEnd"/>
          </w:p>
        </w:tc>
        <w:tc>
          <w:tcPr>
            <w:tcW w:w="596" w:type="dxa"/>
            <w:tcBorders>
              <w:top w:val="single" w:sz="4" w:space="0" w:color="auto"/>
              <w:left w:val="single" w:sz="4" w:space="0" w:color="auto"/>
              <w:bottom w:val="single" w:sz="4" w:space="0" w:color="auto"/>
              <w:right w:val="single" w:sz="4" w:space="0" w:color="auto"/>
            </w:tcBorders>
            <w:hideMark/>
          </w:tcPr>
          <w:p w14:paraId="7272D459" w14:textId="77777777" w:rsidR="008B384D" w:rsidRPr="006F4D85" w:rsidRDefault="008B384D" w:rsidP="002C6F20">
            <w:pPr>
              <w:pStyle w:val="TAC"/>
            </w:pPr>
            <w:r w:rsidRPr="006F4D85">
              <w:t>s</w:t>
            </w:r>
          </w:p>
        </w:tc>
        <w:tc>
          <w:tcPr>
            <w:tcW w:w="1251" w:type="dxa"/>
            <w:tcBorders>
              <w:top w:val="single" w:sz="4" w:space="0" w:color="auto"/>
              <w:left w:val="single" w:sz="4" w:space="0" w:color="auto"/>
              <w:bottom w:val="single" w:sz="4" w:space="0" w:color="auto"/>
              <w:right w:val="single" w:sz="4" w:space="0" w:color="auto"/>
            </w:tcBorders>
            <w:hideMark/>
          </w:tcPr>
          <w:p w14:paraId="3A494C00" w14:textId="77777777" w:rsidR="008B384D" w:rsidRPr="006F4D85" w:rsidRDefault="008B384D" w:rsidP="002C6F20">
            <w:pPr>
              <w:pStyle w:val="TAL"/>
              <w:rPr>
                <w:rFonts w:cs="Arial"/>
              </w:rPr>
            </w:pPr>
            <w:r w:rsidRPr="006F4D85">
              <w:rPr>
                <w:rFonts w:cs="Arial"/>
              </w:rPr>
              <w:t>Config 1,2,3,4,5,6</w:t>
            </w:r>
          </w:p>
        </w:tc>
        <w:tc>
          <w:tcPr>
            <w:tcW w:w="2504" w:type="dxa"/>
            <w:gridSpan w:val="2"/>
            <w:tcBorders>
              <w:top w:val="single" w:sz="4" w:space="0" w:color="auto"/>
              <w:left w:val="single" w:sz="4" w:space="0" w:color="auto"/>
              <w:bottom w:val="single" w:sz="4" w:space="0" w:color="auto"/>
              <w:right w:val="single" w:sz="4" w:space="0" w:color="auto"/>
            </w:tcBorders>
            <w:hideMark/>
          </w:tcPr>
          <w:p w14:paraId="28F5649B" w14:textId="77777777" w:rsidR="008B384D" w:rsidRPr="006F4D85" w:rsidRDefault="008B384D" w:rsidP="002C6F20">
            <w:pPr>
              <w:pStyle w:val="TAL"/>
              <w:rPr>
                <w:rFonts w:cs="Arial"/>
              </w:rPr>
            </w:pPr>
            <w:r w:rsidRPr="006F4D85">
              <w:rPr>
                <w:rFonts w:cs="Arial"/>
              </w:rPr>
              <w:t>0</w:t>
            </w:r>
          </w:p>
        </w:tc>
        <w:tc>
          <w:tcPr>
            <w:tcW w:w="3072" w:type="dxa"/>
            <w:tcBorders>
              <w:top w:val="single" w:sz="4" w:space="0" w:color="auto"/>
              <w:left w:val="single" w:sz="4" w:space="0" w:color="auto"/>
              <w:bottom w:val="single" w:sz="4" w:space="0" w:color="auto"/>
              <w:right w:val="single" w:sz="4" w:space="0" w:color="auto"/>
            </w:tcBorders>
          </w:tcPr>
          <w:p w14:paraId="69216885" w14:textId="77777777" w:rsidR="008B384D" w:rsidRPr="006F4D85" w:rsidRDefault="008B384D" w:rsidP="002C6F20">
            <w:pPr>
              <w:pStyle w:val="TAL"/>
              <w:rPr>
                <w:rFonts w:cs="Arial"/>
              </w:rPr>
            </w:pPr>
          </w:p>
        </w:tc>
      </w:tr>
      <w:tr w:rsidR="008B384D" w:rsidRPr="006F4D85" w14:paraId="691FD323" w14:textId="77777777" w:rsidTr="002C6F20">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24AD722A" w14:textId="77777777" w:rsidR="008B384D" w:rsidRPr="006F4D85" w:rsidRDefault="008B384D" w:rsidP="002C6F20">
            <w:pPr>
              <w:pStyle w:val="TAL"/>
              <w:rPr>
                <w:rFonts w:cs="Arial"/>
              </w:rPr>
            </w:pPr>
            <w:r w:rsidRPr="006F4D85">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2D01855C" w14:textId="77777777" w:rsidR="008B384D" w:rsidRPr="006F4D85" w:rsidRDefault="008B384D" w:rsidP="002C6F20">
            <w:pPr>
              <w:pStyle w:val="TAC"/>
            </w:pPr>
          </w:p>
        </w:tc>
        <w:tc>
          <w:tcPr>
            <w:tcW w:w="1251" w:type="dxa"/>
            <w:tcBorders>
              <w:top w:val="single" w:sz="4" w:space="0" w:color="auto"/>
              <w:left w:val="single" w:sz="4" w:space="0" w:color="auto"/>
              <w:bottom w:val="single" w:sz="4" w:space="0" w:color="auto"/>
              <w:right w:val="single" w:sz="4" w:space="0" w:color="auto"/>
            </w:tcBorders>
            <w:hideMark/>
          </w:tcPr>
          <w:p w14:paraId="2E65D491" w14:textId="77777777" w:rsidR="008B384D" w:rsidRPr="006F4D85" w:rsidRDefault="008B384D" w:rsidP="002C6F20">
            <w:pPr>
              <w:pStyle w:val="TAL"/>
              <w:rPr>
                <w:rFonts w:cs="Arial"/>
              </w:rPr>
            </w:pPr>
            <w:r w:rsidRPr="006F4D85">
              <w:rPr>
                <w:rFonts w:cs="Arial"/>
              </w:rPr>
              <w:t>Config 1,2,3,4,5,6</w:t>
            </w:r>
          </w:p>
        </w:tc>
        <w:tc>
          <w:tcPr>
            <w:tcW w:w="2504" w:type="dxa"/>
            <w:gridSpan w:val="2"/>
            <w:tcBorders>
              <w:top w:val="single" w:sz="4" w:space="0" w:color="auto"/>
              <w:left w:val="single" w:sz="4" w:space="0" w:color="auto"/>
              <w:bottom w:val="single" w:sz="4" w:space="0" w:color="auto"/>
              <w:right w:val="single" w:sz="4" w:space="0" w:color="auto"/>
            </w:tcBorders>
            <w:hideMark/>
          </w:tcPr>
          <w:p w14:paraId="139896B8" w14:textId="77777777" w:rsidR="008B384D" w:rsidRPr="006F4D85" w:rsidRDefault="008B384D" w:rsidP="002C6F20">
            <w:pPr>
              <w:pStyle w:val="TAL"/>
              <w:rPr>
                <w:rFonts w:cs="Arial"/>
              </w:rPr>
            </w:pPr>
            <w:r w:rsidRPr="006F4D85">
              <w:rPr>
                <w:rFonts w:cs="Arial"/>
              </w:rPr>
              <w:t>0</w:t>
            </w:r>
          </w:p>
        </w:tc>
        <w:tc>
          <w:tcPr>
            <w:tcW w:w="3072" w:type="dxa"/>
            <w:tcBorders>
              <w:top w:val="single" w:sz="4" w:space="0" w:color="auto"/>
              <w:left w:val="single" w:sz="4" w:space="0" w:color="auto"/>
              <w:bottom w:val="single" w:sz="4" w:space="0" w:color="auto"/>
              <w:right w:val="single" w:sz="4" w:space="0" w:color="auto"/>
            </w:tcBorders>
            <w:hideMark/>
          </w:tcPr>
          <w:p w14:paraId="5FDAD4BA" w14:textId="77777777" w:rsidR="008B384D" w:rsidRPr="006F4D85" w:rsidRDefault="008B384D" w:rsidP="002C6F20">
            <w:pPr>
              <w:pStyle w:val="TAL"/>
              <w:rPr>
                <w:rFonts w:cs="Arial"/>
              </w:rPr>
            </w:pPr>
            <w:r w:rsidRPr="006F4D85">
              <w:rPr>
                <w:rFonts w:cs="Arial"/>
              </w:rPr>
              <w:t>L3 filtering is not used</w:t>
            </w:r>
          </w:p>
        </w:tc>
      </w:tr>
      <w:tr w:rsidR="008B384D" w:rsidRPr="006F4D85" w14:paraId="3AE3643D" w14:textId="77777777" w:rsidTr="002C6F20">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04F3D151" w14:textId="77777777" w:rsidR="008B384D" w:rsidRPr="006F4D85" w:rsidRDefault="008B384D" w:rsidP="002C6F20">
            <w:pPr>
              <w:pStyle w:val="TAL"/>
              <w:rPr>
                <w:rFonts w:cs="Arial"/>
              </w:rPr>
            </w:pPr>
            <w:r w:rsidRPr="006F4D85">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18B1BD9C" w14:textId="77777777" w:rsidR="008B384D" w:rsidRPr="006F4D85" w:rsidRDefault="008B384D" w:rsidP="002C6F20">
            <w:pPr>
              <w:pStyle w:val="TAC"/>
            </w:pPr>
          </w:p>
        </w:tc>
        <w:tc>
          <w:tcPr>
            <w:tcW w:w="1251" w:type="dxa"/>
            <w:tcBorders>
              <w:top w:val="single" w:sz="4" w:space="0" w:color="auto"/>
              <w:left w:val="single" w:sz="4" w:space="0" w:color="auto"/>
              <w:bottom w:val="single" w:sz="4" w:space="0" w:color="auto"/>
              <w:right w:val="single" w:sz="4" w:space="0" w:color="auto"/>
            </w:tcBorders>
            <w:hideMark/>
          </w:tcPr>
          <w:p w14:paraId="75C3D173" w14:textId="77777777" w:rsidR="008B384D" w:rsidRPr="006F4D85" w:rsidRDefault="008B384D" w:rsidP="002C6F20">
            <w:pPr>
              <w:pStyle w:val="TAL"/>
              <w:rPr>
                <w:rFonts w:cs="Arial"/>
              </w:rPr>
            </w:pPr>
            <w:r w:rsidRPr="006F4D85">
              <w:rPr>
                <w:rFonts w:cs="Arial"/>
              </w:rPr>
              <w:t>Config 1,2,3,4,5,6</w:t>
            </w:r>
          </w:p>
        </w:tc>
        <w:tc>
          <w:tcPr>
            <w:tcW w:w="2504" w:type="dxa"/>
            <w:gridSpan w:val="2"/>
            <w:tcBorders>
              <w:top w:val="single" w:sz="4" w:space="0" w:color="auto"/>
              <w:left w:val="single" w:sz="4" w:space="0" w:color="auto"/>
              <w:bottom w:val="single" w:sz="4" w:space="0" w:color="auto"/>
              <w:right w:val="single" w:sz="4" w:space="0" w:color="auto"/>
            </w:tcBorders>
            <w:hideMark/>
          </w:tcPr>
          <w:p w14:paraId="7447296D" w14:textId="77777777" w:rsidR="008B384D" w:rsidRPr="006F4D85" w:rsidRDefault="008B384D" w:rsidP="002C6F20">
            <w:pPr>
              <w:pStyle w:val="TAL"/>
              <w:rPr>
                <w:rFonts w:cs="Arial"/>
              </w:rPr>
            </w:pPr>
            <w:r w:rsidRPr="006F4D85">
              <w:rPr>
                <w:rFonts w:cs="Arial"/>
              </w:rPr>
              <w:t>OFF</w:t>
            </w:r>
          </w:p>
        </w:tc>
        <w:tc>
          <w:tcPr>
            <w:tcW w:w="3072" w:type="dxa"/>
            <w:tcBorders>
              <w:top w:val="single" w:sz="4" w:space="0" w:color="auto"/>
              <w:left w:val="single" w:sz="4" w:space="0" w:color="auto"/>
              <w:bottom w:val="single" w:sz="4" w:space="0" w:color="auto"/>
              <w:right w:val="single" w:sz="4" w:space="0" w:color="auto"/>
            </w:tcBorders>
            <w:hideMark/>
          </w:tcPr>
          <w:p w14:paraId="690D3627" w14:textId="77777777" w:rsidR="008B384D" w:rsidRPr="006F4D85" w:rsidRDefault="008B384D" w:rsidP="002C6F20">
            <w:pPr>
              <w:pStyle w:val="TAL"/>
              <w:rPr>
                <w:rFonts w:cs="Arial"/>
              </w:rPr>
            </w:pPr>
            <w:r w:rsidRPr="006F4D85">
              <w:rPr>
                <w:rFonts w:cs="Arial"/>
              </w:rPr>
              <w:t>DRX is not used</w:t>
            </w:r>
          </w:p>
        </w:tc>
      </w:tr>
      <w:tr w:rsidR="008B384D" w:rsidRPr="006F4D85" w14:paraId="7280F5EC" w14:textId="77777777" w:rsidTr="002C6F20">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40894B7B" w14:textId="77777777" w:rsidR="008B384D" w:rsidRPr="006F4D85" w:rsidRDefault="008B384D" w:rsidP="002C6F20">
            <w:pPr>
              <w:pStyle w:val="TAL"/>
              <w:rPr>
                <w:rFonts w:cs="Arial"/>
                <w:lang w:eastAsia="zh-CN"/>
              </w:rPr>
            </w:pPr>
            <w:r w:rsidRPr="006F4D85">
              <w:rPr>
                <w:rFonts w:cs="Arial"/>
                <w:lang w:eastAsia="zh-CN"/>
              </w:rPr>
              <w:t xml:space="preserve">Time offset between </w:t>
            </w:r>
            <w:proofErr w:type="spellStart"/>
            <w:r w:rsidRPr="006F4D85">
              <w:rPr>
                <w:rFonts w:cs="Arial"/>
                <w:lang w:eastAsia="zh-CN"/>
              </w:rPr>
              <w:t>PCell</w:t>
            </w:r>
            <w:proofErr w:type="spellEnd"/>
            <w:r w:rsidRPr="006F4D85">
              <w:rPr>
                <w:rFonts w:cs="Arial"/>
                <w:lang w:eastAsia="zh-CN"/>
              </w:rPr>
              <w:t xml:space="preserve"> and </w:t>
            </w:r>
            <w:proofErr w:type="spellStart"/>
            <w:r w:rsidRPr="006F4D85">
              <w:rPr>
                <w:rFonts w:cs="Arial"/>
                <w:lang w:eastAsia="zh-CN"/>
              </w:rPr>
              <w:t>PSCell</w:t>
            </w:r>
            <w:proofErr w:type="spellEnd"/>
          </w:p>
        </w:tc>
        <w:tc>
          <w:tcPr>
            <w:tcW w:w="596" w:type="dxa"/>
            <w:tcBorders>
              <w:top w:val="single" w:sz="4" w:space="0" w:color="auto"/>
              <w:left w:val="single" w:sz="4" w:space="0" w:color="auto"/>
              <w:bottom w:val="single" w:sz="4" w:space="0" w:color="auto"/>
              <w:right w:val="single" w:sz="4" w:space="0" w:color="auto"/>
            </w:tcBorders>
          </w:tcPr>
          <w:p w14:paraId="6E2186EC" w14:textId="77777777" w:rsidR="008B384D" w:rsidRPr="006F4D85" w:rsidRDefault="008B384D" w:rsidP="002C6F20">
            <w:pPr>
              <w:pStyle w:val="TAC"/>
            </w:pPr>
          </w:p>
        </w:tc>
        <w:tc>
          <w:tcPr>
            <w:tcW w:w="1251" w:type="dxa"/>
            <w:tcBorders>
              <w:top w:val="single" w:sz="4" w:space="0" w:color="auto"/>
              <w:left w:val="single" w:sz="4" w:space="0" w:color="auto"/>
              <w:bottom w:val="single" w:sz="4" w:space="0" w:color="auto"/>
              <w:right w:val="single" w:sz="4" w:space="0" w:color="auto"/>
            </w:tcBorders>
            <w:hideMark/>
          </w:tcPr>
          <w:p w14:paraId="1741F264" w14:textId="77777777" w:rsidR="008B384D" w:rsidRPr="006F4D85" w:rsidRDefault="008B384D" w:rsidP="002C6F20">
            <w:pPr>
              <w:pStyle w:val="TAL"/>
              <w:rPr>
                <w:rFonts w:cs="v4.2.0"/>
              </w:rPr>
            </w:pPr>
            <w:r w:rsidRPr="006F4D85">
              <w:rPr>
                <w:rFonts w:cs="Arial"/>
              </w:rPr>
              <w:t>Config 1,2,3,4,5,6</w:t>
            </w:r>
          </w:p>
        </w:tc>
        <w:tc>
          <w:tcPr>
            <w:tcW w:w="2504" w:type="dxa"/>
            <w:gridSpan w:val="2"/>
            <w:tcBorders>
              <w:top w:val="single" w:sz="4" w:space="0" w:color="auto"/>
              <w:left w:val="single" w:sz="4" w:space="0" w:color="auto"/>
              <w:bottom w:val="single" w:sz="4" w:space="0" w:color="auto"/>
              <w:right w:val="single" w:sz="4" w:space="0" w:color="auto"/>
            </w:tcBorders>
            <w:hideMark/>
          </w:tcPr>
          <w:p w14:paraId="57FC941C" w14:textId="77777777" w:rsidR="008B384D" w:rsidRPr="006F4D85" w:rsidRDefault="008B384D" w:rsidP="002C6F20">
            <w:pPr>
              <w:pStyle w:val="TAL"/>
              <w:rPr>
                <w:rFonts w:cs="Arial"/>
                <w:lang w:eastAsia="zh-CN"/>
              </w:rPr>
            </w:pPr>
            <w:r w:rsidRPr="006F4D85">
              <w:rPr>
                <w:rFonts w:cs="v4.2.0"/>
              </w:rPr>
              <w:t xml:space="preserve">3 </w:t>
            </w:r>
            <w:r w:rsidRPr="006F4D85">
              <w:rPr>
                <w:rFonts w:cs="v4.2.0"/>
              </w:rPr>
              <w:sym w:font="Symbol" w:char="F06D"/>
            </w:r>
            <w:r w:rsidRPr="006F4D85">
              <w:rPr>
                <w:rFonts w:cs="v4.2.0"/>
              </w:rPr>
              <w:t>s</w:t>
            </w:r>
          </w:p>
        </w:tc>
        <w:tc>
          <w:tcPr>
            <w:tcW w:w="3072" w:type="dxa"/>
            <w:tcBorders>
              <w:top w:val="single" w:sz="4" w:space="0" w:color="auto"/>
              <w:left w:val="single" w:sz="4" w:space="0" w:color="auto"/>
              <w:bottom w:val="single" w:sz="4" w:space="0" w:color="auto"/>
              <w:right w:val="single" w:sz="4" w:space="0" w:color="auto"/>
            </w:tcBorders>
            <w:hideMark/>
          </w:tcPr>
          <w:p w14:paraId="0FCACF57" w14:textId="77777777" w:rsidR="008B384D" w:rsidRPr="006F4D85" w:rsidRDefault="008B384D" w:rsidP="002C6F20">
            <w:pPr>
              <w:pStyle w:val="TAL"/>
              <w:rPr>
                <w:rFonts w:cs="v4.2.0"/>
                <w:lang w:eastAsia="zh-CN"/>
              </w:rPr>
            </w:pPr>
            <w:r w:rsidRPr="006F4D85">
              <w:rPr>
                <w:rFonts w:cs="v4.2.0"/>
                <w:lang w:eastAsia="zh-CN"/>
              </w:rPr>
              <w:t>Synchronous EN-DC</w:t>
            </w:r>
          </w:p>
        </w:tc>
      </w:tr>
      <w:tr w:rsidR="008B384D" w:rsidRPr="006F4D85" w14:paraId="4EE10A21" w14:textId="77777777" w:rsidTr="002C6F20">
        <w:trPr>
          <w:cantSplit/>
          <w:trHeight w:val="614"/>
        </w:trPr>
        <w:tc>
          <w:tcPr>
            <w:tcW w:w="2118" w:type="dxa"/>
            <w:tcBorders>
              <w:top w:val="single" w:sz="4" w:space="0" w:color="auto"/>
              <w:left w:val="single" w:sz="4" w:space="0" w:color="auto"/>
              <w:bottom w:val="nil"/>
              <w:right w:val="single" w:sz="4" w:space="0" w:color="auto"/>
            </w:tcBorders>
            <w:shd w:val="clear" w:color="auto" w:fill="auto"/>
            <w:hideMark/>
          </w:tcPr>
          <w:p w14:paraId="58675D36" w14:textId="77777777" w:rsidR="008B384D" w:rsidRPr="006F4D85" w:rsidRDefault="008B384D" w:rsidP="002C6F20">
            <w:pPr>
              <w:pStyle w:val="TAL"/>
              <w:rPr>
                <w:rFonts w:cs="Arial"/>
              </w:rPr>
            </w:pPr>
            <w:r w:rsidRPr="006F4D85">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106FD1D6" w14:textId="77777777" w:rsidR="008B384D" w:rsidRPr="006F4D85" w:rsidRDefault="008B384D" w:rsidP="002C6F20">
            <w:pPr>
              <w:pStyle w:val="TAC"/>
            </w:pPr>
          </w:p>
        </w:tc>
        <w:tc>
          <w:tcPr>
            <w:tcW w:w="1251" w:type="dxa"/>
            <w:tcBorders>
              <w:top w:val="single" w:sz="4" w:space="0" w:color="auto"/>
              <w:left w:val="single" w:sz="4" w:space="0" w:color="auto"/>
              <w:bottom w:val="single" w:sz="4" w:space="0" w:color="auto"/>
              <w:right w:val="single" w:sz="4" w:space="0" w:color="auto"/>
            </w:tcBorders>
            <w:hideMark/>
          </w:tcPr>
          <w:p w14:paraId="2CD1C3D4" w14:textId="77777777" w:rsidR="008B384D" w:rsidRPr="006F4D85" w:rsidRDefault="008B384D" w:rsidP="002C6F20">
            <w:pPr>
              <w:pStyle w:val="TAL"/>
              <w:rPr>
                <w:rFonts w:cs="v4.2.0"/>
              </w:rPr>
            </w:pPr>
            <w:r w:rsidRPr="006F4D85">
              <w:rPr>
                <w:rFonts w:cs="Arial"/>
              </w:rPr>
              <w:t>Config 1,4</w:t>
            </w:r>
          </w:p>
        </w:tc>
        <w:tc>
          <w:tcPr>
            <w:tcW w:w="2504" w:type="dxa"/>
            <w:gridSpan w:val="2"/>
            <w:tcBorders>
              <w:top w:val="single" w:sz="4" w:space="0" w:color="auto"/>
              <w:left w:val="single" w:sz="4" w:space="0" w:color="auto"/>
              <w:bottom w:val="single" w:sz="4" w:space="0" w:color="auto"/>
              <w:right w:val="single" w:sz="4" w:space="0" w:color="auto"/>
            </w:tcBorders>
            <w:hideMark/>
          </w:tcPr>
          <w:p w14:paraId="065261A1" w14:textId="77777777" w:rsidR="008B384D" w:rsidRPr="006F4D85" w:rsidRDefault="008B384D" w:rsidP="002C6F20">
            <w:pPr>
              <w:pStyle w:val="TAL"/>
              <w:rPr>
                <w:rFonts w:cs="Arial"/>
              </w:rPr>
            </w:pPr>
            <w:r w:rsidRPr="006F4D85">
              <w:rPr>
                <w:rFonts w:cs="v4.2.0"/>
              </w:rPr>
              <w:t>3ms</w:t>
            </w:r>
          </w:p>
        </w:tc>
        <w:tc>
          <w:tcPr>
            <w:tcW w:w="3072" w:type="dxa"/>
            <w:tcBorders>
              <w:top w:val="single" w:sz="4" w:space="0" w:color="auto"/>
              <w:left w:val="single" w:sz="4" w:space="0" w:color="auto"/>
              <w:bottom w:val="single" w:sz="4" w:space="0" w:color="auto"/>
              <w:right w:val="single" w:sz="4" w:space="0" w:color="auto"/>
            </w:tcBorders>
            <w:hideMark/>
          </w:tcPr>
          <w:p w14:paraId="21780727" w14:textId="77777777" w:rsidR="008B384D" w:rsidRPr="006F4D85" w:rsidRDefault="008B384D" w:rsidP="002C6F20">
            <w:pPr>
              <w:pStyle w:val="TAL"/>
              <w:rPr>
                <w:rFonts w:cs="v4.2.0"/>
              </w:rPr>
            </w:pPr>
            <w:r w:rsidRPr="006F4D85">
              <w:rPr>
                <w:rFonts w:cs="v4.2.0"/>
              </w:rPr>
              <w:t>Asynchronous cells.</w:t>
            </w:r>
          </w:p>
          <w:p w14:paraId="14B71659" w14:textId="77777777" w:rsidR="008B384D" w:rsidRPr="006F4D85" w:rsidRDefault="008B384D" w:rsidP="002C6F20">
            <w:pPr>
              <w:pStyle w:val="TAL"/>
              <w:rPr>
                <w:rFonts w:cs="Arial"/>
              </w:rPr>
            </w:pPr>
            <w:r w:rsidRPr="006F4D85">
              <w:rPr>
                <w:rFonts w:cs="v4.2.0"/>
              </w:rPr>
              <w:t>The timing of Cell 3 is 3ms later than the timing of Cell 2.</w:t>
            </w:r>
          </w:p>
        </w:tc>
      </w:tr>
      <w:tr w:rsidR="008B384D" w:rsidRPr="006F4D85" w14:paraId="6934A300" w14:textId="77777777" w:rsidTr="002C6F20">
        <w:trPr>
          <w:cantSplit/>
          <w:trHeight w:val="614"/>
        </w:trPr>
        <w:tc>
          <w:tcPr>
            <w:tcW w:w="2118" w:type="dxa"/>
            <w:tcBorders>
              <w:top w:val="nil"/>
              <w:left w:val="single" w:sz="4" w:space="0" w:color="auto"/>
              <w:bottom w:val="single" w:sz="4" w:space="0" w:color="auto"/>
              <w:right w:val="single" w:sz="4" w:space="0" w:color="auto"/>
            </w:tcBorders>
            <w:shd w:val="clear" w:color="auto" w:fill="auto"/>
            <w:vAlign w:val="center"/>
            <w:hideMark/>
          </w:tcPr>
          <w:p w14:paraId="2A4E7DDD" w14:textId="77777777" w:rsidR="008B384D" w:rsidRPr="006F4D85" w:rsidRDefault="008B384D" w:rsidP="002C6F20">
            <w:pPr>
              <w:spacing w:after="0"/>
              <w:rPr>
                <w:rFonts w:ascii="Arial" w:hAnsi="Arial" w:cs="Arial"/>
                <w:sz w:val="18"/>
              </w:rPr>
            </w:pPr>
          </w:p>
        </w:tc>
        <w:tc>
          <w:tcPr>
            <w:tcW w:w="596" w:type="dxa"/>
            <w:tcBorders>
              <w:top w:val="single" w:sz="4" w:space="0" w:color="auto"/>
              <w:left w:val="single" w:sz="4" w:space="0" w:color="auto"/>
              <w:bottom w:val="single" w:sz="4" w:space="0" w:color="auto"/>
              <w:right w:val="single" w:sz="4" w:space="0" w:color="auto"/>
            </w:tcBorders>
          </w:tcPr>
          <w:p w14:paraId="203F5404" w14:textId="77777777" w:rsidR="008B384D" w:rsidRPr="006F4D85" w:rsidRDefault="008B384D" w:rsidP="002C6F20">
            <w:pPr>
              <w:pStyle w:val="TAC"/>
            </w:pPr>
          </w:p>
        </w:tc>
        <w:tc>
          <w:tcPr>
            <w:tcW w:w="1251" w:type="dxa"/>
            <w:tcBorders>
              <w:top w:val="single" w:sz="4" w:space="0" w:color="auto"/>
              <w:left w:val="single" w:sz="4" w:space="0" w:color="auto"/>
              <w:bottom w:val="single" w:sz="4" w:space="0" w:color="auto"/>
              <w:right w:val="single" w:sz="4" w:space="0" w:color="auto"/>
            </w:tcBorders>
            <w:hideMark/>
          </w:tcPr>
          <w:p w14:paraId="3886D0EE" w14:textId="77777777" w:rsidR="008B384D" w:rsidRPr="006F4D85" w:rsidRDefault="008B384D" w:rsidP="002C6F20">
            <w:pPr>
              <w:pStyle w:val="TAL"/>
              <w:rPr>
                <w:rFonts w:cs="Arial"/>
              </w:rPr>
            </w:pPr>
            <w:r w:rsidRPr="006F4D85">
              <w:rPr>
                <w:rFonts w:cs="Arial"/>
              </w:rPr>
              <w:t>Config 2,3,5,6</w:t>
            </w:r>
          </w:p>
        </w:tc>
        <w:tc>
          <w:tcPr>
            <w:tcW w:w="2504" w:type="dxa"/>
            <w:gridSpan w:val="2"/>
            <w:tcBorders>
              <w:top w:val="single" w:sz="4" w:space="0" w:color="auto"/>
              <w:left w:val="single" w:sz="4" w:space="0" w:color="auto"/>
              <w:bottom w:val="single" w:sz="4" w:space="0" w:color="auto"/>
              <w:right w:val="single" w:sz="4" w:space="0" w:color="auto"/>
            </w:tcBorders>
            <w:hideMark/>
          </w:tcPr>
          <w:p w14:paraId="270A0C22" w14:textId="77777777" w:rsidR="008B384D" w:rsidRPr="006F4D85" w:rsidRDefault="008B384D" w:rsidP="002C6F20">
            <w:pPr>
              <w:pStyle w:val="TAL"/>
              <w:rPr>
                <w:rFonts w:cs="v4.2.0"/>
              </w:rPr>
            </w:pPr>
            <w:r w:rsidRPr="006F4D85">
              <w:rPr>
                <w:rFonts w:cs="v4.2.0"/>
              </w:rPr>
              <w:t>3</w:t>
            </w:r>
            <w:r w:rsidRPr="006F4D85">
              <w:rPr>
                <w:rFonts w:cs="v4.2.0"/>
              </w:rPr>
              <w:sym w:font="Symbol" w:char="F06D"/>
            </w:r>
            <w:r w:rsidRPr="006F4D85">
              <w:rPr>
                <w:rFonts w:cs="v4.2.0"/>
              </w:rPr>
              <w:t>s</w:t>
            </w:r>
          </w:p>
        </w:tc>
        <w:tc>
          <w:tcPr>
            <w:tcW w:w="3072" w:type="dxa"/>
            <w:tcBorders>
              <w:top w:val="single" w:sz="4" w:space="0" w:color="auto"/>
              <w:left w:val="single" w:sz="4" w:space="0" w:color="auto"/>
              <w:bottom w:val="single" w:sz="4" w:space="0" w:color="auto"/>
              <w:right w:val="single" w:sz="4" w:space="0" w:color="auto"/>
            </w:tcBorders>
          </w:tcPr>
          <w:p w14:paraId="47804DBE" w14:textId="77777777" w:rsidR="008B384D" w:rsidRPr="006F4D85" w:rsidRDefault="008B384D" w:rsidP="002C6F20">
            <w:pPr>
              <w:pStyle w:val="TAL"/>
              <w:rPr>
                <w:rFonts w:cs="v4.2.0"/>
              </w:rPr>
            </w:pPr>
            <w:r w:rsidRPr="006F4D85">
              <w:rPr>
                <w:rFonts w:cs="v4.2.0"/>
              </w:rPr>
              <w:t>Synchronous cells.</w:t>
            </w:r>
          </w:p>
          <w:p w14:paraId="20334040" w14:textId="77777777" w:rsidR="008B384D" w:rsidRPr="006F4D85" w:rsidRDefault="008B384D" w:rsidP="002C6F20">
            <w:pPr>
              <w:pStyle w:val="TAL"/>
              <w:rPr>
                <w:rFonts w:cs="v4.2.0"/>
                <w:lang w:eastAsia="zh-CN"/>
              </w:rPr>
            </w:pPr>
          </w:p>
        </w:tc>
      </w:tr>
      <w:tr w:rsidR="008B384D" w:rsidRPr="006F4D85" w14:paraId="3390E674" w14:textId="77777777" w:rsidTr="002C6F20">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235E2958" w14:textId="77777777" w:rsidR="008B384D" w:rsidRPr="006F4D85" w:rsidRDefault="008B384D" w:rsidP="002C6F20">
            <w:pPr>
              <w:pStyle w:val="TAL"/>
              <w:rPr>
                <w:rFonts w:cs="Arial"/>
              </w:rPr>
            </w:pPr>
            <w:r w:rsidRPr="006F4D85">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6E64CF7C" w14:textId="77777777" w:rsidR="008B384D" w:rsidRPr="006F4D85" w:rsidRDefault="008B384D" w:rsidP="002C6F20">
            <w:pPr>
              <w:pStyle w:val="TAC"/>
            </w:pPr>
            <w:r w:rsidRPr="006F4D85">
              <w:t>s</w:t>
            </w:r>
          </w:p>
        </w:tc>
        <w:tc>
          <w:tcPr>
            <w:tcW w:w="1251" w:type="dxa"/>
            <w:tcBorders>
              <w:top w:val="single" w:sz="4" w:space="0" w:color="auto"/>
              <w:left w:val="single" w:sz="4" w:space="0" w:color="auto"/>
              <w:bottom w:val="single" w:sz="4" w:space="0" w:color="auto"/>
              <w:right w:val="single" w:sz="4" w:space="0" w:color="auto"/>
            </w:tcBorders>
            <w:hideMark/>
          </w:tcPr>
          <w:p w14:paraId="2C78C2EE" w14:textId="77777777" w:rsidR="008B384D" w:rsidRPr="006F4D85" w:rsidRDefault="008B384D" w:rsidP="002C6F20">
            <w:pPr>
              <w:pStyle w:val="TAL"/>
              <w:rPr>
                <w:rFonts w:cs="Arial"/>
              </w:rPr>
            </w:pPr>
            <w:r w:rsidRPr="006F4D85">
              <w:rPr>
                <w:rFonts w:cs="Arial"/>
              </w:rPr>
              <w:t>Config 1,2,3,4,5,6</w:t>
            </w:r>
          </w:p>
        </w:tc>
        <w:tc>
          <w:tcPr>
            <w:tcW w:w="2504" w:type="dxa"/>
            <w:gridSpan w:val="2"/>
            <w:tcBorders>
              <w:top w:val="single" w:sz="4" w:space="0" w:color="auto"/>
              <w:left w:val="single" w:sz="4" w:space="0" w:color="auto"/>
              <w:bottom w:val="single" w:sz="4" w:space="0" w:color="auto"/>
              <w:right w:val="single" w:sz="4" w:space="0" w:color="auto"/>
            </w:tcBorders>
            <w:hideMark/>
          </w:tcPr>
          <w:p w14:paraId="2FDAFA1B" w14:textId="77777777" w:rsidR="008B384D" w:rsidRPr="006F4D85" w:rsidRDefault="008B384D" w:rsidP="002C6F20">
            <w:pPr>
              <w:pStyle w:val="TAL"/>
              <w:rPr>
                <w:rFonts w:cs="Arial"/>
              </w:rPr>
            </w:pPr>
            <w:r w:rsidRPr="006F4D85">
              <w:rPr>
                <w:rFonts w:cs="Arial"/>
              </w:rPr>
              <w:t>5</w:t>
            </w:r>
          </w:p>
        </w:tc>
        <w:tc>
          <w:tcPr>
            <w:tcW w:w="3072" w:type="dxa"/>
            <w:tcBorders>
              <w:top w:val="single" w:sz="4" w:space="0" w:color="auto"/>
              <w:left w:val="single" w:sz="4" w:space="0" w:color="auto"/>
              <w:bottom w:val="single" w:sz="4" w:space="0" w:color="auto"/>
              <w:right w:val="single" w:sz="4" w:space="0" w:color="auto"/>
            </w:tcBorders>
          </w:tcPr>
          <w:p w14:paraId="7EB9A8E2" w14:textId="77777777" w:rsidR="008B384D" w:rsidRPr="006F4D85" w:rsidRDefault="008B384D" w:rsidP="002C6F20">
            <w:pPr>
              <w:pStyle w:val="TAL"/>
              <w:rPr>
                <w:rFonts w:cs="Arial"/>
              </w:rPr>
            </w:pPr>
          </w:p>
        </w:tc>
      </w:tr>
      <w:tr w:rsidR="008B384D" w:rsidRPr="006F4D85" w14:paraId="5EA611BC" w14:textId="77777777" w:rsidTr="002C6F20">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58E5CFD3" w14:textId="77777777" w:rsidR="008B384D" w:rsidRPr="006F4D85" w:rsidRDefault="008B384D" w:rsidP="002C6F20">
            <w:pPr>
              <w:pStyle w:val="TAL"/>
              <w:rPr>
                <w:rFonts w:cs="Arial"/>
              </w:rPr>
            </w:pPr>
            <w:r w:rsidRPr="006F4D85">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0362A9C6" w14:textId="77777777" w:rsidR="008B384D" w:rsidRPr="006F4D85" w:rsidRDefault="008B384D" w:rsidP="002C6F20">
            <w:pPr>
              <w:pStyle w:val="TAC"/>
            </w:pPr>
            <w:r w:rsidRPr="006F4D85">
              <w:t>s</w:t>
            </w:r>
          </w:p>
        </w:tc>
        <w:tc>
          <w:tcPr>
            <w:tcW w:w="1251" w:type="dxa"/>
            <w:tcBorders>
              <w:top w:val="single" w:sz="4" w:space="0" w:color="auto"/>
              <w:left w:val="single" w:sz="4" w:space="0" w:color="auto"/>
              <w:bottom w:val="single" w:sz="4" w:space="0" w:color="auto"/>
              <w:right w:val="single" w:sz="4" w:space="0" w:color="auto"/>
            </w:tcBorders>
            <w:hideMark/>
          </w:tcPr>
          <w:p w14:paraId="7B17B56B" w14:textId="77777777" w:rsidR="008B384D" w:rsidRPr="006F4D85" w:rsidRDefault="008B384D" w:rsidP="002C6F20">
            <w:pPr>
              <w:pStyle w:val="TAL"/>
              <w:rPr>
                <w:rFonts w:cs="Arial"/>
              </w:rPr>
            </w:pPr>
            <w:r w:rsidRPr="006F4D85">
              <w:rPr>
                <w:rFonts w:cs="Arial"/>
              </w:rPr>
              <w:t>Config 1,2,3,4,5,6</w:t>
            </w:r>
          </w:p>
        </w:tc>
        <w:tc>
          <w:tcPr>
            <w:tcW w:w="1251" w:type="dxa"/>
            <w:tcBorders>
              <w:top w:val="single" w:sz="4" w:space="0" w:color="auto"/>
              <w:left w:val="single" w:sz="4" w:space="0" w:color="auto"/>
              <w:bottom w:val="single" w:sz="4" w:space="0" w:color="auto"/>
              <w:right w:val="single" w:sz="4" w:space="0" w:color="auto"/>
            </w:tcBorders>
            <w:hideMark/>
          </w:tcPr>
          <w:p w14:paraId="5797B551" w14:textId="77777777" w:rsidR="008B384D" w:rsidRPr="006F4D85" w:rsidRDefault="008B384D" w:rsidP="002C6F20">
            <w:pPr>
              <w:pStyle w:val="TAL"/>
              <w:rPr>
                <w:rFonts w:cs="Arial"/>
              </w:rPr>
            </w:pPr>
            <w:r w:rsidRPr="006F4D85">
              <w:rPr>
                <w:rFonts w:cs="Arial"/>
              </w:rPr>
              <w:t>1.1</w:t>
            </w:r>
          </w:p>
        </w:tc>
        <w:tc>
          <w:tcPr>
            <w:tcW w:w="1253" w:type="dxa"/>
            <w:tcBorders>
              <w:top w:val="single" w:sz="4" w:space="0" w:color="auto"/>
              <w:left w:val="single" w:sz="4" w:space="0" w:color="auto"/>
              <w:bottom w:val="single" w:sz="4" w:space="0" w:color="auto"/>
              <w:right w:val="single" w:sz="4" w:space="0" w:color="auto"/>
            </w:tcBorders>
            <w:hideMark/>
          </w:tcPr>
          <w:p w14:paraId="7213D08B" w14:textId="77777777" w:rsidR="008B384D" w:rsidRPr="006F4D85" w:rsidRDefault="008B384D" w:rsidP="002C6F20">
            <w:pPr>
              <w:pStyle w:val="TAL"/>
              <w:rPr>
                <w:rFonts w:cs="Arial"/>
              </w:rPr>
            </w:pPr>
            <w:r w:rsidRPr="006F4D85">
              <w:rPr>
                <w:rFonts w:cs="Arial"/>
              </w:rPr>
              <w:t>1</w:t>
            </w:r>
          </w:p>
        </w:tc>
        <w:tc>
          <w:tcPr>
            <w:tcW w:w="3072" w:type="dxa"/>
            <w:tcBorders>
              <w:top w:val="single" w:sz="4" w:space="0" w:color="auto"/>
              <w:left w:val="single" w:sz="4" w:space="0" w:color="auto"/>
              <w:bottom w:val="single" w:sz="4" w:space="0" w:color="auto"/>
              <w:right w:val="single" w:sz="4" w:space="0" w:color="auto"/>
            </w:tcBorders>
          </w:tcPr>
          <w:p w14:paraId="7D3468D1" w14:textId="77777777" w:rsidR="008B384D" w:rsidRPr="006F4D85" w:rsidRDefault="008B384D" w:rsidP="002C6F20">
            <w:pPr>
              <w:pStyle w:val="TAL"/>
              <w:rPr>
                <w:rFonts w:cs="Arial"/>
              </w:rPr>
            </w:pPr>
          </w:p>
        </w:tc>
      </w:tr>
    </w:tbl>
    <w:p w14:paraId="0D6FB13E" w14:textId="1571A3AB" w:rsidR="008B384D" w:rsidRDefault="008B384D" w:rsidP="008B384D"/>
    <w:p w14:paraId="63F7BD7C" w14:textId="77777777" w:rsidR="001D4BFA" w:rsidRDefault="001D4BFA" w:rsidP="001D4BFA">
      <w:pPr>
        <w:rPr>
          <w:noProof/>
        </w:rPr>
      </w:pPr>
    </w:p>
    <w:p w14:paraId="322D2FDD" w14:textId="77777777" w:rsidR="001D4BFA" w:rsidRPr="004E2A3B" w:rsidRDefault="001D4BFA" w:rsidP="001D4BFA">
      <w:pPr>
        <w:rPr>
          <w:rFonts w:ascii="Arial" w:hAnsi="Arial"/>
          <w:noProof/>
          <w:color w:val="FF0000"/>
          <w:sz w:val="32"/>
          <w:lang w:eastAsia="ja-JP"/>
        </w:rPr>
      </w:pPr>
      <w:r w:rsidRPr="004E2A3B">
        <w:rPr>
          <w:rFonts w:ascii="Arial" w:hAnsi="Arial" w:hint="eastAsia"/>
          <w:noProof/>
          <w:color w:val="FF0000"/>
          <w:sz w:val="32"/>
          <w:lang w:eastAsia="ja-JP"/>
        </w:rPr>
        <w:t>&lt;&lt;End of change&gt;&gt;</w:t>
      </w:r>
    </w:p>
    <w:p w14:paraId="2D864B3E" w14:textId="0A9207C2" w:rsidR="001D4BFA" w:rsidRDefault="001D4BFA">
      <w:pPr>
        <w:rPr>
          <w:noProof/>
        </w:rPr>
      </w:pPr>
    </w:p>
    <w:p w14:paraId="7F354BEA" w14:textId="77777777" w:rsidR="001D4BFA" w:rsidRDefault="001D4BFA" w:rsidP="001D4BFA">
      <w:pPr>
        <w:rPr>
          <w:noProof/>
          <w:lang w:eastAsia="ja-JP"/>
        </w:rPr>
      </w:pPr>
      <w:r w:rsidRPr="004E3B76">
        <w:rPr>
          <w:rFonts w:ascii="Arial" w:hAnsi="Arial" w:hint="eastAsia"/>
          <w:noProof/>
          <w:color w:val="FF0000"/>
          <w:sz w:val="32"/>
          <w:lang w:eastAsia="ja-JP"/>
        </w:rPr>
        <w:t>&lt;&lt;Unchaged sections skipped&gt;&gt;</w:t>
      </w:r>
    </w:p>
    <w:p w14:paraId="3AAE5A1A" w14:textId="5031C91F" w:rsidR="001D4BFA" w:rsidRDefault="001D4BFA" w:rsidP="001D4BFA">
      <w:pPr>
        <w:rPr>
          <w:rFonts w:ascii="Arial" w:hAnsi="Arial"/>
          <w:noProof/>
          <w:color w:val="FF0000"/>
          <w:sz w:val="32"/>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0D39F71B" w14:textId="77777777" w:rsidR="00FE1F39" w:rsidRPr="006F4D85" w:rsidRDefault="00FE1F39" w:rsidP="00FE1F39">
      <w:pPr>
        <w:pStyle w:val="Heading4"/>
      </w:pPr>
      <w:r w:rsidRPr="006F4D85">
        <w:t>A.4.6.2.6</w:t>
      </w:r>
      <w:r w:rsidRPr="006F4D85">
        <w:tab/>
        <w:t>EN-DC event triggered reporting tests for FR1 cell with SSB time index detection when DRX is used</w:t>
      </w:r>
    </w:p>
    <w:p w14:paraId="03C98501" w14:textId="77777777" w:rsidR="00FE1F39" w:rsidRPr="006F4D85" w:rsidRDefault="00FE1F39" w:rsidP="00FE1F39">
      <w:pPr>
        <w:pStyle w:val="Heading5"/>
      </w:pPr>
      <w:r w:rsidRPr="006F4D85">
        <w:t>A.4.6.2.6.1</w:t>
      </w:r>
      <w:r w:rsidRPr="006F4D85">
        <w:tab/>
        <w:t>Test Purpose and Environment</w:t>
      </w:r>
    </w:p>
    <w:p w14:paraId="650021B2" w14:textId="77777777" w:rsidR="00FE1F39" w:rsidRPr="006F4D85" w:rsidRDefault="00FE1F39" w:rsidP="00FE1F39">
      <w:pPr>
        <w:rPr>
          <w:rFonts w:cs="v4.2.0"/>
        </w:rPr>
      </w:pPr>
      <w:r w:rsidRPr="006F4D85">
        <w:rPr>
          <w:rFonts w:cs="v4.2.0"/>
        </w:rPr>
        <w:t>The purpose of this test is to verify that the UE makes correct reporting of an event. This test will partly verify the EN-DC inter-frequency NR cell search requirements in clause 9.3.4.</w:t>
      </w:r>
    </w:p>
    <w:p w14:paraId="51199B8E" w14:textId="77777777" w:rsidR="00FE1F39" w:rsidRPr="006F4D85" w:rsidRDefault="00FE1F39" w:rsidP="00FE1F39">
      <w:pPr>
        <w:rPr>
          <w:rFonts w:cs="v4.2.0"/>
        </w:rPr>
      </w:pPr>
      <w:r w:rsidRPr="006F4D85">
        <w:rPr>
          <w:rFonts w:cs="v4.2.0"/>
        </w:rPr>
        <w:lastRenderedPageBreak/>
        <w:t xml:space="preserve">In this test, there are three cells: LTE cell 1 as </w:t>
      </w:r>
      <w:proofErr w:type="spellStart"/>
      <w:r w:rsidRPr="006F4D85">
        <w:rPr>
          <w:rFonts w:cs="v4.2.0"/>
        </w:rPr>
        <w:t>PCell</w:t>
      </w:r>
      <w:proofErr w:type="spellEnd"/>
      <w:r w:rsidRPr="006F4D85">
        <w:rPr>
          <w:rFonts w:cs="v4.2.0"/>
        </w:rPr>
        <w:t xml:space="preserve"> on E-UTRA RF channel 1, NR cell 2 as </w:t>
      </w:r>
      <w:proofErr w:type="spellStart"/>
      <w:r w:rsidRPr="006F4D85">
        <w:rPr>
          <w:rFonts w:cs="v4.2.0"/>
        </w:rPr>
        <w:t>PSCell</w:t>
      </w:r>
      <w:proofErr w:type="spellEnd"/>
      <w:r w:rsidRPr="006F4D85">
        <w:rPr>
          <w:rFonts w:cs="v4.2.0"/>
        </w:rPr>
        <w:t xml:space="preserve"> in FR1 on NR RF channel 1 and NR cell 3 as neighbour cell in FR1 on NR RF channel 2.  The test parameters and configurations are given in Tables A.4.6.2.6.1-1, A.4.6.2.6.1-2, and A.4.6.2.6.1-3.</w:t>
      </w:r>
    </w:p>
    <w:p w14:paraId="5E717405" w14:textId="77777777" w:rsidR="00FE1F39" w:rsidRPr="006F4D85" w:rsidRDefault="00FE1F39" w:rsidP="00FE1F39">
      <w:pPr>
        <w:rPr>
          <w:rFonts w:cs="v4.2.0"/>
        </w:rPr>
      </w:pPr>
      <w:r w:rsidRPr="006F4D85">
        <w:rPr>
          <w:rFonts w:cs="v4.2.0"/>
        </w:rPr>
        <w:t>In test 1&amp;2 measurement gap pattern configuration # 0 as defined in Table A.4.6.2.6.1-2 is provided for a UE that does not support per-FR gap and in test 3&amp;4 measurement gap pattern configuration #4 as defined in Table A.4.6.2.6.1-2 is provided for UE that support per-FR gap. If a UE supports per-FR gap and gap pattern configuration #4, it is only required to pass test 3&amp;4. Otherwise it is only required to pass test 1&amp;2.</w:t>
      </w:r>
    </w:p>
    <w:p w14:paraId="417CD110" w14:textId="77777777" w:rsidR="00FE1F39" w:rsidRPr="006F4D85" w:rsidRDefault="00FE1F39" w:rsidP="00FE1F39">
      <w:pPr>
        <w:rPr>
          <w:rFonts w:cs="v4.2.0"/>
        </w:rPr>
      </w:pPr>
      <w:r w:rsidRPr="006F4D85">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6C6D2635" w14:textId="77777777" w:rsidR="00FE1F39" w:rsidRPr="006F4D85" w:rsidRDefault="00FE1F39" w:rsidP="00FE1F39">
      <w:r w:rsidRPr="006F4D85">
        <w:rPr>
          <w:rFonts w:cs="v4.2.0"/>
        </w:rPr>
        <w:t>The configuration of LTE cell 1 is defined in table A.3.7.2.1-1.</w:t>
      </w:r>
      <w:r w:rsidRPr="006F4D85">
        <w:t xml:space="preserve"> Supported test configurations are shown in table A.4.6.2.6.1-1.</w:t>
      </w:r>
    </w:p>
    <w:p w14:paraId="325F9F77" w14:textId="77777777" w:rsidR="00FE1F39" w:rsidRPr="006F4D85" w:rsidRDefault="00FE1F39" w:rsidP="00FE1F39">
      <w:pPr>
        <w:rPr>
          <w:rFonts w:cs="v4.2.0"/>
        </w:rPr>
      </w:pPr>
      <w:r w:rsidRPr="006F4D85">
        <w:rPr>
          <w:rFonts w:cs="v4.2.0"/>
        </w:rPr>
        <w:t xml:space="preserve">UE needs to be provided at least once every 500ms with new </w:t>
      </w:r>
      <w:r w:rsidRPr="006F4D85">
        <w:t>Timing Advance Command MAC control element to restart the Time alignment timer to keep UE uplink time alignment. Furthermore, UE is allocated with PUSCH resource at every DRX cycle.</w:t>
      </w:r>
    </w:p>
    <w:p w14:paraId="19755467" w14:textId="77777777" w:rsidR="00FE1F39" w:rsidRPr="006F4D85" w:rsidRDefault="00FE1F39" w:rsidP="00FE1F39">
      <w:pPr>
        <w:pStyle w:val="TH"/>
      </w:pPr>
      <w:r w:rsidRPr="006F4D85">
        <w:t xml:space="preserve">Table A.4.6.2.6.1-1: </w:t>
      </w:r>
      <w:r w:rsidRPr="006F4D85">
        <w:rPr>
          <w:lang w:eastAsia="zh-CN"/>
        </w:rPr>
        <w:t xml:space="preserve">EN-DC </w:t>
      </w:r>
      <w:r w:rsidRPr="006F4D85">
        <w:t>event triggered reporting</w:t>
      </w:r>
      <w:r w:rsidRPr="006F4D85">
        <w:rPr>
          <w:lang w:eastAsia="zh-CN"/>
        </w:rPr>
        <w:t xml:space="preserve"> tests</w:t>
      </w:r>
      <w:r w:rsidRPr="006F4D85">
        <w:t xml:space="preserve">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FE1F39" w:rsidRPr="006F4D85" w14:paraId="596075A8" w14:textId="77777777" w:rsidTr="002C6F20">
        <w:trPr>
          <w:jc w:val="center"/>
        </w:trPr>
        <w:tc>
          <w:tcPr>
            <w:tcW w:w="2276" w:type="dxa"/>
            <w:tcBorders>
              <w:top w:val="single" w:sz="4" w:space="0" w:color="auto"/>
              <w:left w:val="single" w:sz="4" w:space="0" w:color="auto"/>
              <w:bottom w:val="single" w:sz="4" w:space="0" w:color="auto"/>
              <w:right w:val="single" w:sz="4" w:space="0" w:color="auto"/>
            </w:tcBorders>
            <w:hideMark/>
          </w:tcPr>
          <w:p w14:paraId="4533A16D" w14:textId="77777777" w:rsidR="00FE1F39" w:rsidRPr="006F4D85" w:rsidRDefault="00FE1F39" w:rsidP="002C6F20">
            <w:pPr>
              <w:pStyle w:val="TAH"/>
              <w:spacing w:line="256" w:lineRule="auto"/>
            </w:pPr>
            <w:r w:rsidRPr="006F4D85">
              <w:t>Config</w:t>
            </w:r>
          </w:p>
        </w:tc>
        <w:tc>
          <w:tcPr>
            <w:tcW w:w="7074" w:type="dxa"/>
            <w:tcBorders>
              <w:top w:val="single" w:sz="4" w:space="0" w:color="auto"/>
              <w:left w:val="single" w:sz="4" w:space="0" w:color="auto"/>
              <w:bottom w:val="single" w:sz="4" w:space="0" w:color="auto"/>
              <w:right w:val="single" w:sz="4" w:space="0" w:color="auto"/>
            </w:tcBorders>
            <w:hideMark/>
          </w:tcPr>
          <w:p w14:paraId="68C49A4D" w14:textId="77777777" w:rsidR="00FE1F39" w:rsidRPr="006F4D85" w:rsidRDefault="00FE1F39" w:rsidP="002C6F20">
            <w:pPr>
              <w:pStyle w:val="TAH"/>
              <w:spacing w:line="256" w:lineRule="auto"/>
            </w:pPr>
            <w:r w:rsidRPr="006F4D85">
              <w:t>Description</w:t>
            </w:r>
          </w:p>
        </w:tc>
      </w:tr>
      <w:tr w:rsidR="00FE1F39" w:rsidRPr="006F4D85" w14:paraId="4C3A8ED7" w14:textId="77777777" w:rsidTr="002C6F20">
        <w:trPr>
          <w:jc w:val="center"/>
        </w:trPr>
        <w:tc>
          <w:tcPr>
            <w:tcW w:w="2276" w:type="dxa"/>
            <w:tcBorders>
              <w:top w:val="single" w:sz="4" w:space="0" w:color="auto"/>
              <w:left w:val="single" w:sz="4" w:space="0" w:color="auto"/>
              <w:bottom w:val="single" w:sz="4" w:space="0" w:color="auto"/>
              <w:right w:val="single" w:sz="4" w:space="0" w:color="auto"/>
            </w:tcBorders>
            <w:hideMark/>
          </w:tcPr>
          <w:p w14:paraId="648E8745" w14:textId="77777777" w:rsidR="00FE1F39" w:rsidRPr="006F4D85" w:rsidRDefault="00FE1F39" w:rsidP="002C6F20">
            <w:pPr>
              <w:pStyle w:val="TAC"/>
              <w:spacing w:line="256" w:lineRule="auto"/>
            </w:pPr>
            <w:r w:rsidRPr="006F4D85">
              <w:t>1</w:t>
            </w:r>
          </w:p>
        </w:tc>
        <w:tc>
          <w:tcPr>
            <w:tcW w:w="7074" w:type="dxa"/>
            <w:tcBorders>
              <w:top w:val="single" w:sz="4" w:space="0" w:color="auto"/>
              <w:left w:val="single" w:sz="4" w:space="0" w:color="auto"/>
              <w:bottom w:val="single" w:sz="4" w:space="0" w:color="auto"/>
              <w:right w:val="single" w:sz="4" w:space="0" w:color="auto"/>
            </w:tcBorders>
            <w:hideMark/>
          </w:tcPr>
          <w:p w14:paraId="4AE848B8" w14:textId="77777777" w:rsidR="00FE1F39" w:rsidRPr="006F4D85" w:rsidRDefault="00FE1F39" w:rsidP="002C6F20">
            <w:pPr>
              <w:pStyle w:val="TAC"/>
              <w:spacing w:line="256" w:lineRule="auto"/>
            </w:pPr>
            <w:r w:rsidRPr="006F4D85">
              <w:t>LTE FDD, NR 15 kHz SSB SCS, 10 MHz bandwidth, FDD duplex mode</w:t>
            </w:r>
          </w:p>
        </w:tc>
      </w:tr>
      <w:tr w:rsidR="00FE1F39" w:rsidRPr="006F4D85" w14:paraId="56776B47" w14:textId="77777777" w:rsidTr="002C6F20">
        <w:trPr>
          <w:jc w:val="center"/>
        </w:trPr>
        <w:tc>
          <w:tcPr>
            <w:tcW w:w="2276" w:type="dxa"/>
            <w:tcBorders>
              <w:top w:val="single" w:sz="4" w:space="0" w:color="auto"/>
              <w:left w:val="single" w:sz="4" w:space="0" w:color="auto"/>
              <w:bottom w:val="single" w:sz="4" w:space="0" w:color="auto"/>
              <w:right w:val="single" w:sz="4" w:space="0" w:color="auto"/>
            </w:tcBorders>
            <w:hideMark/>
          </w:tcPr>
          <w:p w14:paraId="7D869954" w14:textId="77777777" w:rsidR="00FE1F39" w:rsidRPr="006F4D85" w:rsidRDefault="00FE1F39" w:rsidP="002C6F20">
            <w:pPr>
              <w:pStyle w:val="TAC"/>
              <w:spacing w:line="256" w:lineRule="auto"/>
            </w:pPr>
            <w:r w:rsidRPr="006F4D85">
              <w:t>2</w:t>
            </w:r>
          </w:p>
        </w:tc>
        <w:tc>
          <w:tcPr>
            <w:tcW w:w="7074" w:type="dxa"/>
            <w:tcBorders>
              <w:top w:val="single" w:sz="4" w:space="0" w:color="auto"/>
              <w:left w:val="single" w:sz="4" w:space="0" w:color="auto"/>
              <w:bottom w:val="single" w:sz="4" w:space="0" w:color="auto"/>
              <w:right w:val="single" w:sz="4" w:space="0" w:color="auto"/>
            </w:tcBorders>
            <w:hideMark/>
          </w:tcPr>
          <w:p w14:paraId="2FB539CE" w14:textId="77777777" w:rsidR="00FE1F39" w:rsidRPr="006F4D85" w:rsidRDefault="00FE1F39" w:rsidP="002C6F20">
            <w:pPr>
              <w:pStyle w:val="TAC"/>
              <w:spacing w:line="256" w:lineRule="auto"/>
            </w:pPr>
            <w:r w:rsidRPr="006F4D85">
              <w:t>LTE FDD, NR 15 kHz SSB SCS, 10 MHz bandwidth, TDD duplex mode</w:t>
            </w:r>
          </w:p>
        </w:tc>
      </w:tr>
      <w:tr w:rsidR="00FE1F39" w:rsidRPr="006F4D85" w14:paraId="6C3E817D" w14:textId="77777777" w:rsidTr="002C6F20">
        <w:trPr>
          <w:jc w:val="center"/>
        </w:trPr>
        <w:tc>
          <w:tcPr>
            <w:tcW w:w="2276" w:type="dxa"/>
            <w:tcBorders>
              <w:top w:val="single" w:sz="4" w:space="0" w:color="auto"/>
              <w:left w:val="single" w:sz="4" w:space="0" w:color="auto"/>
              <w:bottom w:val="single" w:sz="4" w:space="0" w:color="auto"/>
              <w:right w:val="single" w:sz="4" w:space="0" w:color="auto"/>
            </w:tcBorders>
            <w:hideMark/>
          </w:tcPr>
          <w:p w14:paraId="3E5B5BA9" w14:textId="77777777" w:rsidR="00FE1F39" w:rsidRPr="006F4D85" w:rsidRDefault="00FE1F39" w:rsidP="002C6F20">
            <w:pPr>
              <w:pStyle w:val="TAC"/>
              <w:spacing w:line="256" w:lineRule="auto"/>
            </w:pPr>
            <w:r w:rsidRPr="006F4D85">
              <w:t>3</w:t>
            </w:r>
          </w:p>
        </w:tc>
        <w:tc>
          <w:tcPr>
            <w:tcW w:w="7074" w:type="dxa"/>
            <w:tcBorders>
              <w:top w:val="single" w:sz="4" w:space="0" w:color="auto"/>
              <w:left w:val="single" w:sz="4" w:space="0" w:color="auto"/>
              <w:bottom w:val="single" w:sz="4" w:space="0" w:color="auto"/>
              <w:right w:val="single" w:sz="4" w:space="0" w:color="auto"/>
            </w:tcBorders>
            <w:hideMark/>
          </w:tcPr>
          <w:p w14:paraId="51D82634" w14:textId="77777777" w:rsidR="00FE1F39" w:rsidRPr="006F4D85" w:rsidRDefault="00FE1F39" w:rsidP="002C6F20">
            <w:pPr>
              <w:pStyle w:val="TAC"/>
              <w:spacing w:line="256" w:lineRule="auto"/>
            </w:pPr>
            <w:r w:rsidRPr="008E1B0E">
              <w:t>LTE FDD, NR 30</w:t>
            </w:r>
            <w:r>
              <w:t xml:space="preserve"> </w:t>
            </w:r>
            <w:r w:rsidRPr="008E1B0E">
              <w:t>kHz SSB SCS, 40 MHz bandwidth, TDD duplex mode</w:t>
            </w:r>
          </w:p>
        </w:tc>
      </w:tr>
      <w:tr w:rsidR="00FE1F39" w:rsidRPr="006F4D85" w14:paraId="1AE52912" w14:textId="77777777" w:rsidTr="002C6F20">
        <w:trPr>
          <w:jc w:val="center"/>
        </w:trPr>
        <w:tc>
          <w:tcPr>
            <w:tcW w:w="2276" w:type="dxa"/>
            <w:tcBorders>
              <w:top w:val="single" w:sz="4" w:space="0" w:color="auto"/>
              <w:left w:val="single" w:sz="4" w:space="0" w:color="auto"/>
              <w:bottom w:val="single" w:sz="4" w:space="0" w:color="auto"/>
              <w:right w:val="single" w:sz="4" w:space="0" w:color="auto"/>
            </w:tcBorders>
            <w:hideMark/>
          </w:tcPr>
          <w:p w14:paraId="34FA8821" w14:textId="77777777" w:rsidR="00FE1F39" w:rsidRPr="006F4D85" w:rsidRDefault="00FE1F39" w:rsidP="002C6F20">
            <w:pPr>
              <w:pStyle w:val="TAC"/>
              <w:spacing w:line="256" w:lineRule="auto"/>
            </w:pPr>
            <w:r w:rsidRPr="006F4D85">
              <w:t>4</w:t>
            </w:r>
          </w:p>
        </w:tc>
        <w:tc>
          <w:tcPr>
            <w:tcW w:w="7074" w:type="dxa"/>
            <w:tcBorders>
              <w:top w:val="single" w:sz="4" w:space="0" w:color="auto"/>
              <w:left w:val="single" w:sz="4" w:space="0" w:color="auto"/>
              <w:bottom w:val="single" w:sz="4" w:space="0" w:color="auto"/>
              <w:right w:val="single" w:sz="4" w:space="0" w:color="auto"/>
            </w:tcBorders>
            <w:hideMark/>
          </w:tcPr>
          <w:p w14:paraId="0A452D3D" w14:textId="77777777" w:rsidR="00FE1F39" w:rsidRPr="006F4D85" w:rsidRDefault="00FE1F39" w:rsidP="002C6F20">
            <w:pPr>
              <w:pStyle w:val="TAC"/>
              <w:spacing w:line="256" w:lineRule="auto"/>
            </w:pPr>
            <w:r w:rsidRPr="008E1B0E">
              <w:t>LTE TDD, NR 15 kHz SSB SCS, 10 MHz bandwidth, FDD duplex mode</w:t>
            </w:r>
          </w:p>
        </w:tc>
      </w:tr>
      <w:tr w:rsidR="00FE1F39" w:rsidRPr="006F4D85" w14:paraId="57E3E24E" w14:textId="77777777" w:rsidTr="002C6F20">
        <w:trPr>
          <w:jc w:val="center"/>
        </w:trPr>
        <w:tc>
          <w:tcPr>
            <w:tcW w:w="2276" w:type="dxa"/>
            <w:tcBorders>
              <w:top w:val="single" w:sz="4" w:space="0" w:color="auto"/>
              <w:left w:val="single" w:sz="4" w:space="0" w:color="auto"/>
              <w:bottom w:val="single" w:sz="4" w:space="0" w:color="auto"/>
              <w:right w:val="single" w:sz="4" w:space="0" w:color="auto"/>
            </w:tcBorders>
            <w:hideMark/>
          </w:tcPr>
          <w:p w14:paraId="64655BF2" w14:textId="77777777" w:rsidR="00FE1F39" w:rsidRPr="006F4D85" w:rsidRDefault="00FE1F39" w:rsidP="002C6F20">
            <w:pPr>
              <w:pStyle w:val="TAC"/>
              <w:spacing w:line="256" w:lineRule="auto"/>
            </w:pPr>
            <w:r w:rsidRPr="006F4D85">
              <w:t>5</w:t>
            </w:r>
          </w:p>
        </w:tc>
        <w:tc>
          <w:tcPr>
            <w:tcW w:w="7074" w:type="dxa"/>
            <w:tcBorders>
              <w:top w:val="single" w:sz="4" w:space="0" w:color="auto"/>
              <w:left w:val="single" w:sz="4" w:space="0" w:color="auto"/>
              <w:bottom w:val="single" w:sz="4" w:space="0" w:color="auto"/>
              <w:right w:val="single" w:sz="4" w:space="0" w:color="auto"/>
            </w:tcBorders>
            <w:hideMark/>
          </w:tcPr>
          <w:p w14:paraId="1F854CE6" w14:textId="77777777" w:rsidR="00FE1F39" w:rsidRPr="006F4D85" w:rsidRDefault="00FE1F39" w:rsidP="002C6F20">
            <w:pPr>
              <w:pStyle w:val="TAC"/>
              <w:spacing w:line="256" w:lineRule="auto"/>
            </w:pPr>
            <w:r w:rsidRPr="008E1B0E">
              <w:t>LTE TDD, NR 15 kHz SSB SCS, 10 MHz bandwidth, TDD duplex mode</w:t>
            </w:r>
          </w:p>
        </w:tc>
      </w:tr>
      <w:tr w:rsidR="00FE1F39" w:rsidRPr="006F4D85" w14:paraId="1D386891" w14:textId="77777777" w:rsidTr="002C6F20">
        <w:trPr>
          <w:jc w:val="center"/>
        </w:trPr>
        <w:tc>
          <w:tcPr>
            <w:tcW w:w="2276" w:type="dxa"/>
            <w:tcBorders>
              <w:top w:val="single" w:sz="4" w:space="0" w:color="auto"/>
              <w:left w:val="single" w:sz="4" w:space="0" w:color="auto"/>
              <w:bottom w:val="single" w:sz="4" w:space="0" w:color="auto"/>
              <w:right w:val="single" w:sz="4" w:space="0" w:color="auto"/>
            </w:tcBorders>
            <w:hideMark/>
          </w:tcPr>
          <w:p w14:paraId="5C6DA081" w14:textId="77777777" w:rsidR="00FE1F39" w:rsidRPr="006F4D85" w:rsidRDefault="00FE1F39" w:rsidP="002C6F20">
            <w:pPr>
              <w:pStyle w:val="TAC"/>
              <w:spacing w:line="256" w:lineRule="auto"/>
            </w:pPr>
            <w:r w:rsidRPr="006F4D85">
              <w:t>6</w:t>
            </w:r>
          </w:p>
        </w:tc>
        <w:tc>
          <w:tcPr>
            <w:tcW w:w="7074" w:type="dxa"/>
            <w:tcBorders>
              <w:top w:val="single" w:sz="4" w:space="0" w:color="auto"/>
              <w:left w:val="single" w:sz="4" w:space="0" w:color="auto"/>
              <w:bottom w:val="single" w:sz="4" w:space="0" w:color="auto"/>
              <w:right w:val="single" w:sz="4" w:space="0" w:color="auto"/>
            </w:tcBorders>
            <w:hideMark/>
          </w:tcPr>
          <w:p w14:paraId="74B34A5B" w14:textId="77777777" w:rsidR="00FE1F39" w:rsidRPr="006F4D85" w:rsidRDefault="00FE1F39" w:rsidP="002C6F20">
            <w:pPr>
              <w:pStyle w:val="TAC"/>
              <w:spacing w:line="256" w:lineRule="auto"/>
            </w:pPr>
            <w:r w:rsidRPr="008E1B0E">
              <w:t>LTE TDD, NR 30</w:t>
            </w:r>
            <w:r>
              <w:t xml:space="preserve"> </w:t>
            </w:r>
            <w:r w:rsidRPr="008E1B0E">
              <w:t>kHz SSB SCS, 40 MHz bandwidth, TDD duplex mode</w:t>
            </w:r>
          </w:p>
        </w:tc>
      </w:tr>
      <w:tr w:rsidR="00FE1F39" w:rsidRPr="006F4D85" w14:paraId="1B713040" w14:textId="77777777" w:rsidTr="002C6F20">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18103E8C" w14:textId="77777777" w:rsidR="00FE1F39" w:rsidRPr="006F4D85" w:rsidRDefault="00FE1F39" w:rsidP="002C6F20">
            <w:pPr>
              <w:pStyle w:val="TAN"/>
              <w:spacing w:line="256" w:lineRule="auto"/>
            </w:pPr>
            <w:r w:rsidRPr="006F4D85">
              <w:t>Note 1:</w:t>
            </w:r>
            <w:r w:rsidRPr="006F4D85">
              <w:tab/>
              <w:t>The UE is only required to be tested in one of the supported test configurations</w:t>
            </w:r>
          </w:p>
          <w:p w14:paraId="423C395B" w14:textId="77777777" w:rsidR="00FE1F39" w:rsidRPr="006F4D85" w:rsidRDefault="00FE1F39" w:rsidP="002C6F20">
            <w:pPr>
              <w:pStyle w:val="TAN"/>
              <w:spacing w:line="256" w:lineRule="auto"/>
            </w:pPr>
            <w:r w:rsidRPr="006F4D85">
              <w:t>Note 2:</w:t>
            </w:r>
            <w:r w:rsidRPr="006F4D85">
              <w:tab/>
              <w:t>target NR cell3 has the same SCS, BW and duplex mode as NR serving cell2</w:t>
            </w:r>
          </w:p>
        </w:tc>
      </w:tr>
    </w:tbl>
    <w:p w14:paraId="6054D912" w14:textId="77777777" w:rsidR="00FE1F39" w:rsidRPr="006F4D85" w:rsidRDefault="00FE1F39" w:rsidP="00FE1F39">
      <w:pPr>
        <w:rPr>
          <w:rFonts w:cs="v4.2.0"/>
        </w:rPr>
      </w:pPr>
    </w:p>
    <w:p w14:paraId="32186EDE" w14:textId="77777777" w:rsidR="00FE1F39" w:rsidRPr="006F4D85" w:rsidRDefault="00FE1F39" w:rsidP="00FE1F39">
      <w:pPr>
        <w:pStyle w:val="TH"/>
      </w:pPr>
      <w:r w:rsidRPr="006F4D85">
        <w:rPr>
          <w:rFonts w:cs="v4.2.0"/>
        </w:rPr>
        <w:lastRenderedPageBreak/>
        <w:t>Table A.4.6.2.6.1-2: General test parameters for EN-DC inter-frequency event triggered reporting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7"/>
        <w:gridCol w:w="596"/>
        <w:gridCol w:w="1251"/>
        <w:gridCol w:w="626"/>
        <w:gridCol w:w="626"/>
        <w:gridCol w:w="626"/>
        <w:gridCol w:w="627"/>
        <w:gridCol w:w="3072"/>
      </w:tblGrid>
      <w:tr w:rsidR="00FE1F39" w:rsidRPr="006F4D85" w14:paraId="509BC6CC" w14:textId="77777777" w:rsidTr="002C6F20">
        <w:trPr>
          <w:cantSplit/>
          <w:trHeight w:val="80"/>
        </w:trPr>
        <w:tc>
          <w:tcPr>
            <w:tcW w:w="2117" w:type="dxa"/>
            <w:tcBorders>
              <w:top w:val="single" w:sz="4" w:space="0" w:color="auto"/>
              <w:left w:val="single" w:sz="4" w:space="0" w:color="auto"/>
              <w:bottom w:val="nil"/>
              <w:right w:val="single" w:sz="4" w:space="0" w:color="auto"/>
            </w:tcBorders>
            <w:shd w:val="clear" w:color="auto" w:fill="auto"/>
            <w:hideMark/>
          </w:tcPr>
          <w:p w14:paraId="6E6200A1" w14:textId="77777777" w:rsidR="00FE1F39" w:rsidRPr="006F4D85" w:rsidRDefault="00FE1F39" w:rsidP="002C6F20">
            <w:pPr>
              <w:pStyle w:val="TAH"/>
            </w:pPr>
            <w:r w:rsidRPr="006F4D85">
              <w:t>Parameter</w:t>
            </w:r>
          </w:p>
        </w:tc>
        <w:tc>
          <w:tcPr>
            <w:tcW w:w="596" w:type="dxa"/>
            <w:tcBorders>
              <w:top w:val="single" w:sz="4" w:space="0" w:color="auto"/>
              <w:left w:val="single" w:sz="4" w:space="0" w:color="auto"/>
              <w:bottom w:val="nil"/>
              <w:right w:val="single" w:sz="4" w:space="0" w:color="auto"/>
            </w:tcBorders>
            <w:shd w:val="clear" w:color="auto" w:fill="auto"/>
            <w:hideMark/>
          </w:tcPr>
          <w:p w14:paraId="40BF135B" w14:textId="77777777" w:rsidR="00FE1F39" w:rsidRPr="006F4D85" w:rsidRDefault="00FE1F39" w:rsidP="002C6F20">
            <w:pPr>
              <w:pStyle w:val="TAH"/>
            </w:pPr>
            <w:r w:rsidRPr="006F4D85">
              <w:t>Unit</w:t>
            </w:r>
          </w:p>
        </w:tc>
        <w:tc>
          <w:tcPr>
            <w:tcW w:w="1251" w:type="dxa"/>
            <w:tcBorders>
              <w:top w:val="single" w:sz="4" w:space="0" w:color="auto"/>
              <w:left w:val="single" w:sz="4" w:space="0" w:color="auto"/>
              <w:bottom w:val="nil"/>
              <w:right w:val="single" w:sz="4" w:space="0" w:color="auto"/>
            </w:tcBorders>
            <w:shd w:val="clear" w:color="auto" w:fill="auto"/>
            <w:hideMark/>
          </w:tcPr>
          <w:p w14:paraId="7D564F10" w14:textId="77777777" w:rsidR="00FE1F39" w:rsidRPr="006F4D85" w:rsidRDefault="00FE1F39" w:rsidP="002C6F20">
            <w:pPr>
              <w:pStyle w:val="TAH"/>
            </w:pPr>
            <w:r w:rsidRPr="006F4D85">
              <w:t xml:space="preserve">Test </w:t>
            </w:r>
          </w:p>
        </w:tc>
        <w:tc>
          <w:tcPr>
            <w:tcW w:w="2505" w:type="dxa"/>
            <w:gridSpan w:val="4"/>
            <w:tcBorders>
              <w:top w:val="single" w:sz="4" w:space="0" w:color="auto"/>
              <w:left w:val="single" w:sz="4" w:space="0" w:color="auto"/>
              <w:bottom w:val="single" w:sz="4" w:space="0" w:color="auto"/>
              <w:right w:val="single" w:sz="4" w:space="0" w:color="auto"/>
            </w:tcBorders>
            <w:hideMark/>
          </w:tcPr>
          <w:p w14:paraId="7324242D" w14:textId="77777777" w:rsidR="00FE1F39" w:rsidRPr="006F4D85" w:rsidRDefault="00FE1F39" w:rsidP="002C6F20">
            <w:pPr>
              <w:pStyle w:val="TAH"/>
            </w:pPr>
            <w:r w:rsidRPr="006F4D85">
              <w:t>Value</w:t>
            </w:r>
          </w:p>
        </w:tc>
        <w:tc>
          <w:tcPr>
            <w:tcW w:w="3072" w:type="dxa"/>
            <w:tcBorders>
              <w:top w:val="single" w:sz="4" w:space="0" w:color="auto"/>
              <w:left w:val="single" w:sz="4" w:space="0" w:color="auto"/>
              <w:bottom w:val="nil"/>
              <w:right w:val="single" w:sz="4" w:space="0" w:color="auto"/>
            </w:tcBorders>
            <w:shd w:val="clear" w:color="auto" w:fill="auto"/>
            <w:hideMark/>
          </w:tcPr>
          <w:p w14:paraId="4C8CCCDB" w14:textId="77777777" w:rsidR="00FE1F39" w:rsidRPr="006F4D85" w:rsidRDefault="00FE1F39" w:rsidP="002C6F20">
            <w:pPr>
              <w:pStyle w:val="TAH"/>
            </w:pPr>
            <w:r w:rsidRPr="006F4D85">
              <w:t>Comment</w:t>
            </w:r>
          </w:p>
        </w:tc>
      </w:tr>
      <w:tr w:rsidR="00FE1F39" w:rsidRPr="006F4D85" w14:paraId="589F5CDC" w14:textId="77777777" w:rsidTr="002C6F20">
        <w:trPr>
          <w:cantSplit/>
          <w:trHeight w:val="79"/>
        </w:trPr>
        <w:tc>
          <w:tcPr>
            <w:tcW w:w="2117" w:type="dxa"/>
            <w:tcBorders>
              <w:top w:val="nil"/>
              <w:left w:val="single" w:sz="4" w:space="0" w:color="auto"/>
              <w:bottom w:val="single" w:sz="4" w:space="0" w:color="auto"/>
              <w:right w:val="single" w:sz="4" w:space="0" w:color="auto"/>
            </w:tcBorders>
            <w:shd w:val="clear" w:color="auto" w:fill="auto"/>
            <w:vAlign w:val="center"/>
            <w:hideMark/>
          </w:tcPr>
          <w:p w14:paraId="032666C4" w14:textId="77777777" w:rsidR="00FE1F39" w:rsidRPr="006F4D85" w:rsidRDefault="00FE1F39" w:rsidP="002C6F20">
            <w:pPr>
              <w:pStyle w:val="TAH"/>
            </w:pPr>
          </w:p>
        </w:tc>
        <w:tc>
          <w:tcPr>
            <w:tcW w:w="596" w:type="dxa"/>
            <w:tcBorders>
              <w:top w:val="nil"/>
              <w:left w:val="single" w:sz="4" w:space="0" w:color="auto"/>
              <w:bottom w:val="single" w:sz="4" w:space="0" w:color="auto"/>
              <w:right w:val="single" w:sz="4" w:space="0" w:color="auto"/>
            </w:tcBorders>
            <w:shd w:val="clear" w:color="auto" w:fill="auto"/>
            <w:vAlign w:val="center"/>
            <w:hideMark/>
          </w:tcPr>
          <w:p w14:paraId="73411AD5" w14:textId="77777777" w:rsidR="00FE1F39" w:rsidRPr="006F4D85" w:rsidRDefault="00FE1F39" w:rsidP="002C6F20">
            <w:pPr>
              <w:pStyle w:val="TAH"/>
            </w:pPr>
          </w:p>
        </w:tc>
        <w:tc>
          <w:tcPr>
            <w:tcW w:w="1251" w:type="dxa"/>
            <w:tcBorders>
              <w:top w:val="nil"/>
              <w:left w:val="single" w:sz="4" w:space="0" w:color="auto"/>
              <w:bottom w:val="single" w:sz="4" w:space="0" w:color="auto"/>
              <w:right w:val="single" w:sz="4" w:space="0" w:color="auto"/>
            </w:tcBorders>
            <w:shd w:val="clear" w:color="auto" w:fill="auto"/>
            <w:vAlign w:val="center"/>
            <w:hideMark/>
          </w:tcPr>
          <w:p w14:paraId="23AF4EF9" w14:textId="77777777" w:rsidR="00FE1F39" w:rsidRPr="006F4D85" w:rsidRDefault="00FE1F39" w:rsidP="002C6F20">
            <w:pPr>
              <w:pStyle w:val="TAH"/>
            </w:pPr>
            <w:r w:rsidRPr="006F4D85">
              <w:t>configuration</w:t>
            </w:r>
          </w:p>
        </w:tc>
        <w:tc>
          <w:tcPr>
            <w:tcW w:w="626" w:type="dxa"/>
            <w:tcBorders>
              <w:top w:val="single" w:sz="4" w:space="0" w:color="auto"/>
              <w:left w:val="single" w:sz="4" w:space="0" w:color="auto"/>
              <w:bottom w:val="single" w:sz="4" w:space="0" w:color="auto"/>
              <w:right w:val="single" w:sz="4" w:space="0" w:color="auto"/>
            </w:tcBorders>
            <w:hideMark/>
          </w:tcPr>
          <w:p w14:paraId="17757F1A" w14:textId="77777777" w:rsidR="00FE1F39" w:rsidRPr="006F4D85" w:rsidRDefault="00FE1F39" w:rsidP="002C6F20">
            <w:pPr>
              <w:pStyle w:val="TAH"/>
            </w:pPr>
            <w:r w:rsidRPr="006F4D85">
              <w:t>Test 1</w:t>
            </w:r>
          </w:p>
        </w:tc>
        <w:tc>
          <w:tcPr>
            <w:tcW w:w="626" w:type="dxa"/>
            <w:tcBorders>
              <w:top w:val="single" w:sz="4" w:space="0" w:color="auto"/>
              <w:left w:val="single" w:sz="4" w:space="0" w:color="auto"/>
              <w:bottom w:val="single" w:sz="4" w:space="0" w:color="auto"/>
              <w:right w:val="single" w:sz="4" w:space="0" w:color="auto"/>
            </w:tcBorders>
            <w:hideMark/>
          </w:tcPr>
          <w:p w14:paraId="1199B75B" w14:textId="77777777" w:rsidR="00FE1F39" w:rsidRPr="006F4D85" w:rsidRDefault="00FE1F39" w:rsidP="002C6F20">
            <w:pPr>
              <w:pStyle w:val="TAH"/>
            </w:pPr>
            <w:r w:rsidRPr="006F4D85">
              <w:t>Test 2</w:t>
            </w:r>
          </w:p>
        </w:tc>
        <w:tc>
          <w:tcPr>
            <w:tcW w:w="626" w:type="dxa"/>
            <w:tcBorders>
              <w:top w:val="single" w:sz="4" w:space="0" w:color="auto"/>
              <w:left w:val="single" w:sz="4" w:space="0" w:color="auto"/>
              <w:bottom w:val="single" w:sz="4" w:space="0" w:color="auto"/>
              <w:right w:val="single" w:sz="4" w:space="0" w:color="auto"/>
            </w:tcBorders>
            <w:hideMark/>
          </w:tcPr>
          <w:p w14:paraId="511BC64B" w14:textId="77777777" w:rsidR="00FE1F39" w:rsidRPr="006F4D85" w:rsidRDefault="00FE1F39" w:rsidP="002C6F20">
            <w:pPr>
              <w:pStyle w:val="TAH"/>
            </w:pPr>
            <w:r w:rsidRPr="006F4D85">
              <w:t>Test 3</w:t>
            </w:r>
          </w:p>
        </w:tc>
        <w:tc>
          <w:tcPr>
            <w:tcW w:w="627" w:type="dxa"/>
            <w:tcBorders>
              <w:top w:val="single" w:sz="4" w:space="0" w:color="auto"/>
              <w:left w:val="single" w:sz="4" w:space="0" w:color="auto"/>
              <w:bottom w:val="single" w:sz="4" w:space="0" w:color="auto"/>
              <w:right w:val="single" w:sz="4" w:space="0" w:color="auto"/>
            </w:tcBorders>
            <w:hideMark/>
          </w:tcPr>
          <w:p w14:paraId="319319D7" w14:textId="77777777" w:rsidR="00FE1F39" w:rsidRPr="006F4D85" w:rsidRDefault="00FE1F39" w:rsidP="002C6F20">
            <w:pPr>
              <w:pStyle w:val="TAH"/>
            </w:pPr>
            <w:r w:rsidRPr="006F4D85">
              <w:t>Test 4</w:t>
            </w:r>
          </w:p>
        </w:tc>
        <w:tc>
          <w:tcPr>
            <w:tcW w:w="3072" w:type="dxa"/>
            <w:tcBorders>
              <w:top w:val="nil"/>
              <w:left w:val="single" w:sz="4" w:space="0" w:color="auto"/>
              <w:bottom w:val="single" w:sz="4" w:space="0" w:color="auto"/>
              <w:right w:val="single" w:sz="4" w:space="0" w:color="auto"/>
            </w:tcBorders>
            <w:shd w:val="clear" w:color="auto" w:fill="auto"/>
            <w:vAlign w:val="center"/>
            <w:hideMark/>
          </w:tcPr>
          <w:p w14:paraId="73532AD7" w14:textId="77777777" w:rsidR="00FE1F39" w:rsidRPr="006F4D85" w:rsidRDefault="00FE1F39" w:rsidP="002C6F20">
            <w:pPr>
              <w:pStyle w:val="TAH"/>
            </w:pPr>
          </w:p>
        </w:tc>
      </w:tr>
      <w:tr w:rsidR="00FE1F39" w:rsidRPr="006F4D85" w14:paraId="0A611339" w14:textId="77777777" w:rsidTr="002C6F20">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74BA4D58" w14:textId="77777777" w:rsidR="00FE1F39" w:rsidRPr="006F4D85" w:rsidRDefault="00FE1F39" w:rsidP="002C6F20">
            <w:pPr>
              <w:pStyle w:val="TAL"/>
              <w:rPr>
                <w:rFonts w:cs="Arial"/>
                <w:lang w:val="it-IT"/>
              </w:rPr>
            </w:pPr>
            <w:r w:rsidRPr="006F4D85">
              <w:rPr>
                <w:lang w:val="it-IT"/>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2A36189D" w14:textId="77777777" w:rsidR="00FE1F39" w:rsidRPr="006F4D85" w:rsidRDefault="00FE1F39" w:rsidP="002C6F20">
            <w:pPr>
              <w:pStyle w:val="TAC"/>
              <w:rPr>
                <w:lang w:val="it-IT"/>
              </w:rPr>
            </w:pPr>
          </w:p>
        </w:tc>
        <w:tc>
          <w:tcPr>
            <w:tcW w:w="1251" w:type="dxa"/>
            <w:tcBorders>
              <w:top w:val="single" w:sz="4" w:space="0" w:color="auto"/>
              <w:left w:val="single" w:sz="4" w:space="0" w:color="auto"/>
              <w:bottom w:val="single" w:sz="4" w:space="0" w:color="auto"/>
              <w:right w:val="single" w:sz="4" w:space="0" w:color="auto"/>
            </w:tcBorders>
            <w:hideMark/>
          </w:tcPr>
          <w:p w14:paraId="785B0B62" w14:textId="77777777" w:rsidR="00FE1F39" w:rsidRPr="006F4D85" w:rsidRDefault="00FE1F39" w:rsidP="002C6F20">
            <w:pPr>
              <w:pStyle w:val="TAC"/>
            </w:pPr>
            <w:r w:rsidRPr="006F4D85">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14:paraId="57D0B253" w14:textId="77777777" w:rsidR="00FE1F39" w:rsidRPr="001F052E" w:rsidRDefault="00FE1F39" w:rsidP="002C6F20">
            <w:pPr>
              <w:pStyle w:val="TAC"/>
            </w:pPr>
            <w:r w:rsidRPr="001F052E">
              <w:rPr>
                <w:rFonts w:cs="v4.2.0"/>
              </w:rPr>
              <w:t>1</w:t>
            </w:r>
          </w:p>
        </w:tc>
        <w:tc>
          <w:tcPr>
            <w:tcW w:w="3072" w:type="dxa"/>
            <w:tcBorders>
              <w:top w:val="single" w:sz="4" w:space="0" w:color="auto"/>
              <w:left w:val="single" w:sz="4" w:space="0" w:color="auto"/>
              <w:bottom w:val="single" w:sz="4" w:space="0" w:color="auto"/>
              <w:right w:val="single" w:sz="4" w:space="0" w:color="auto"/>
            </w:tcBorders>
            <w:hideMark/>
          </w:tcPr>
          <w:p w14:paraId="7C560093" w14:textId="2234F2D0" w:rsidR="00FE1F39" w:rsidRPr="001F052E" w:rsidRDefault="00FE1F39" w:rsidP="002C6F20">
            <w:pPr>
              <w:pStyle w:val="TAC"/>
            </w:pPr>
            <w:r w:rsidRPr="001F052E">
              <w:rPr>
                <w:rFonts w:cs="v4.2.0"/>
              </w:rPr>
              <w:t xml:space="preserve">One E-UTRAN </w:t>
            </w:r>
            <w:del w:id="5" w:author="Anritsu" w:date="2021-01-11T11:15:00Z">
              <w:r w:rsidRPr="001F052E" w:rsidDel="00FE1F39">
                <w:rPr>
                  <w:rFonts w:cs="v4.2.0"/>
                  <w:lang w:eastAsia="zh-CN"/>
                </w:rPr>
                <w:delText>TDD</w:delText>
              </w:r>
              <w:r w:rsidRPr="001F052E" w:rsidDel="00FE1F39">
                <w:rPr>
                  <w:rFonts w:cs="v4.2.0"/>
                </w:rPr>
                <w:delText xml:space="preserve"> </w:delText>
              </w:r>
            </w:del>
            <w:r w:rsidRPr="001F052E">
              <w:rPr>
                <w:rFonts w:cs="v4.2.0"/>
              </w:rPr>
              <w:t>carrier frequencies is used.</w:t>
            </w:r>
          </w:p>
        </w:tc>
      </w:tr>
      <w:tr w:rsidR="00FE1F39" w:rsidRPr="006F4D85" w14:paraId="2E68B562" w14:textId="77777777" w:rsidTr="002C6F20">
        <w:trPr>
          <w:cantSplit/>
          <w:trHeight w:val="614"/>
        </w:trPr>
        <w:tc>
          <w:tcPr>
            <w:tcW w:w="2117" w:type="dxa"/>
            <w:tcBorders>
              <w:top w:val="single" w:sz="4" w:space="0" w:color="auto"/>
              <w:left w:val="single" w:sz="4" w:space="0" w:color="auto"/>
              <w:bottom w:val="single" w:sz="4" w:space="0" w:color="auto"/>
              <w:right w:val="single" w:sz="4" w:space="0" w:color="auto"/>
            </w:tcBorders>
            <w:hideMark/>
          </w:tcPr>
          <w:p w14:paraId="492B2316" w14:textId="77777777" w:rsidR="00FE1F39" w:rsidRPr="006F4D85" w:rsidRDefault="00FE1F39" w:rsidP="002C6F20">
            <w:pPr>
              <w:pStyle w:val="TAL"/>
              <w:rPr>
                <w:lang w:val="it-IT"/>
              </w:rPr>
            </w:pPr>
            <w:r w:rsidRPr="006F4D85">
              <w:rPr>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14:paraId="16EDD15F" w14:textId="77777777" w:rsidR="00FE1F39" w:rsidRPr="006F4D85" w:rsidRDefault="00FE1F39" w:rsidP="002C6F20">
            <w:pPr>
              <w:pStyle w:val="TAC"/>
              <w:rPr>
                <w:lang w:val="it-IT"/>
              </w:rPr>
            </w:pPr>
          </w:p>
        </w:tc>
        <w:tc>
          <w:tcPr>
            <w:tcW w:w="1251" w:type="dxa"/>
            <w:tcBorders>
              <w:top w:val="single" w:sz="4" w:space="0" w:color="auto"/>
              <w:left w:val="single" w:sz="4" w:space="0" w:color="auto"/>
              <w:bottom w:val="single" w:sz="4" w:space="0" w:color="auto"/>
              <w:right w:val="single" w:sz="4" w:space="0" w:color="auto"/>
            </w:tcBorders>
            <w:hideMark/>
          </w:tcPr>
          <w:p w14:paraId="3C85DCD7" w14:textId="77777777" w:rsidR="00FE1F39" w:rsidRPr="006F4D85" w:rsidRDefault="00FE1F39" w:rsidP="002C6F20">
            <w:pPr>
              <w:pStyle w:val="TAC"/>
            </w:pPr>
            <w:r w:rsidRPr="006F4D85">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14:paraId="7675E7D6" w14:textId="77777777" w:rsidR="00FE1F39" w:rsidRPr="001F052E" w:rsidRDefault="00FE1F39" w:rsidP="002C6F20">
            <w:pPr>
              <w:pStyle w:val="TAC"/>
              <w:rPr>
                <w:rFonts w:cs="v4.2.0"/>
              </w:rPr>
            </w:pPr>
            <w:r w:rsidRPr="001F052E">
              <w:rPr>
                <w:rFonts w:cs="v4.2.0"/>
              </w:rPr>
              <w:t>1, 2</w:t>
            </w:r>
          </w:p>
        </w:tc>
        <w:tc>
          <w:tcPr>
            <w:tcW w:w="3072" w:type="dxa"/>
            <w:tcBorders>
              <w:top w:val="single" w:sz="4" w:space="0" w:color="auto"/>
              <w:left w:val="single" w:sz="4" w:space="0" w:color="auto"/>
              <w:bottom w:val="single" w:sz="4" w:space="0" w:color="auto"/>
              <w:right w:val="single" w:sz="4" w:space="0" w:color="auto"/>
            </w:tcBorders>
          </w:tcPr>
          <w:p w14:paraId="244C04BD" w14:textId="77777777" w:rsidR="00FE1F39" w:rsidRPr="001F052E" w:rsidRDefault="00FE1F39" w:rsidP="002C6F20">
            <w:pPr>
              <w:pStyle w:val="TAC"/>
              <w:rPr>
                <w:rFonts w:cs="v4.2.0"/>
              </w:rPr>
            </w:pPr>
            <w:r w:rsidRPr="001F052E">
              <w:rPr>
                <w:rFonts w:cs="v4.2.0"/>
              </w:rPr>
              <w:t xml:space="preserve">Two FR1 NR carrier frequencies </w:t>
            </w:r>
            <w:proofErr w:type="gramStart"/>
            <w:r w:rsidRPr="001F052E">
              <w:rPr>
                <w:rFonts w:cs="v4.2.0"/>
              </w:rPr>
              <w:t>is</w:t>
            </w:r>
            <w:proofErr w:type="gramEnd"/>
            <w:r w:rsidRPr="001F052E">
              <w:rPr>
                <w:rFonts w:cs="v4.2.0"/>
              </w:rPr>
              <w:t xml:space="preserve"> used.</w:t>
            </w:r>
          </w:p>
          <w:p w14:paraId="135E9437" w14:textId="77777777" w:rsidR="00FE1F39" w:rsidRPr="001F052E" w:rsidRDefault="00FE1F39" w:rsidP="002C6F20">
            <w:pPr>
              <w:pStyle w:val="TAC"/>
              <w:rPr>
                <w:rFonts w:cs="v4.2.0"/>
              </w:rPr>
            </w:pPr>
          </w:p>
        </w:tc>
      </w:tr>
      <w:tr w:rsidR="00FE1F39" w:rsidRPr="006F4D85" w14:paraId="197AAC68" w14:textId="77777777" w:rsidTr="002C6F20">
        <w:trPr>
          <w:cantSplit/>
          <w:trHeight w:val="823"/>
        </w:trPr>
        <w:tc>
          <w:tcPr>
            <w:tcW w:w="2117" w:type="dxa"/>
            <w:tcBorders>
              <w:top w:val="single" w:sz="4" w:space="0" w:color="auto"/>
              <w:left w:val="single" w:sz="4" w:space="0" w:color="auto"/>
              <w:bottom w:val="single" w:sz="4" w:space="0" w:color="auto"/>
              <w:right w:val="single" w:sz="4" w:space="0" w:color="auto"/>
            </w:tcBorders>
            <w:hideMark/>
          </w:tcPr>
          <w:p w14:paraId="02033B4F" w14:textId="77777777" w:rsidR="00FE1F39" w:rsidRPr="006F4D85" w:rsidRDefault="00FE1F39" w:rsidP="002C6F20">
            <w:pPr>
              <w:pStyle w:val="TAL"/>
              <w:rPr>
                <w:rFonts w:cs="Arial"/>
              </w:rPr>
            </w:pPr>
            <w:r w:rsidRPr="006F4D85">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5106FCD9" w14:textId="77777777" w:rsidR="00FE1F39" w:rsidRPr="006F4D85" w:rsidRDefault="00FE1F39" w:rsidP="002C6F20">
            <w:pPr>
              <w:pStyle w:val="TAC"/>
            </w:pPr>
          </w:p>
        </w:tc>
        <w:tc>
          <w:tcPr>
            <w:tcW w:w="1251" w:type="dxa"/>
            <w:tcBorders>
              <w:top w:val="single" w:sz="4" w:space="0" w:color="auto"/>
              <w:left w:val="single" w:sz="4" w:space="0" w:color="auto"/>
              <w:bottom w:val="single" w:sz="4" w:space="0" w:color="auto"/>
              <w:right w:val="single" w:sz="4" w:space="0" w:color="auto"/>
            </w:tcBorders>
            <w:hideMark/>
          </w:tcPr>
          <w:p w14:paraId="141EDEB0" w14:textId="77777777" w:rsidR="00FE1F39" w:rsidRPr="006F4D85" w:rsidRDefault="00FE1F39" w:rsidP="002C6F20">
            <w:pPr>
              <w:pStyle w:val="TAC"/>
            </w:pPr>
            <w:r w:rsidRPr="006F4D85">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14:paraId="7F51C5D9" w14:textId="77777777" w:rsidR="00FE1F39" w:rsidRPr="006F4D85" w:rsidRDefault="00FE1F39" w:rsidP="002C6F20">
            <w:pPr>
              <w:pStyle w:val="TAC"/>
            </w:pPr>
            <w:r w:rsidRPr="006F4D85">
              <w:t>LTE Cell 1 (</w:t>
            </w:r>
            <w:proofErr w:type="spellStart"/>
            <w:r w:rsidRPr="006F4D85">
              <w:t>PCell</w:t>
            </w:r>
            <w:proofErr w:type="spellEnd"/>
            <w:r w:rsidRPr="006F4D85">
              <w:t>) and NR cell 2 (</w:t>
            </w:r>
            <w:proofErr w:type="spellStart"/>
            <w:r w:rsidRPr="006F4D85">
              <w:t>PScell</w:t>
            </w:r>
            <w:proofErr w:type="spellEnd"/>
            <w:r w:rsidRPr="006F4D85">
              <w:t>)</w:t>
            </w:r>
          </w:p>
        </w:tc>
        <w:tc>
          <w:tcPr>
            <w:tcW w:w="3072" w:type="dxa"/>
            <w:tcBorders>
              <w:top w:val="single" w:sz="4" w:space="0" w:color="auto"/>
              <w:left w:val="single" w:sz="4" w:space="0" w:color="auto"/>
              <w:bottom w:val="single" w:sz="4" w:space="0" w:color="auto"/>
              <w:right w:val="single" w:sz="4" w:space="0" w:color="auto"/>
            </w:tcBorders>
            <w:hideMark/>
          </w:tcPr>
          <w:p w14:paraId="7F2013B5" w14:textId="77777777" w:rsidR="00FE1F39" w:rsidRPr="006F4D85" w:rsidRDefault="00FE1F39" w:rsidP="002C6F20">
            <w:pPr>
              <w:pStyle w:val="TAC"/>
            </w:pPr>
            <w:r w:rsidRPr="006F4D85">
              <w:t xml:space="preserve">LTE Cell 1 is on </w:t>
            </w:r>
            <w:r w:rsidRPr="006F4D85">
              <w:rPr>
                <w:rFonts w:cs="v4.2.0"/>
                <w:lang w:val="it-IT"/>
              </w:rPr>
              <w:t xml:space="preserve">E-UTRA </w:t>
            </w:r>
            <w:r w:rsidRPr="006F4D85">
              <w:t>RF channel number 1.</w:t>
            </w:r>
          </w:p>
          <w:p w14:paraId="0CA10CF4" w14:textId="77777777" w:rsidR="00FE1F39" w:rsidRPr="006F4D85" w:rsidRDefault="00FE1F39" w:rsidP="002C6F20">
            <w:pPr>
              <w:pStyle w:val="TAC"/>
            </w:pPr>
            <w:r w:rsidRPr="006F4D85">
              <w:t xml:space="preserve">NR Cell 2 is on </w:t>
            </w:r>
            <w:r w:rsidRPr="006F4D85">
              <w:rPr>
                <w:rFonts w:cs="v4.2.0"/>
                <w:lang w:val="it-IT"/>
              </w:rPr>
              <w:t xml:space="preserve">NR RF channel </w:t>
            </w:r>
            <w:r w:rsidRPr="006F4D85">
              <w:t xml:space="preserve">number </w:t>
            </w:r>
            <w:r w:rsidRPr="006F4D85">
              <w:rPr>
                <w:rFonts w:cs="v4.2.0"/>
                <w:lang w:val="it-IT"/>
              </w:rPr>
              <w:t>1.</w:t>
            </w:r>
          </w:p>
        </w:tc>
      </w:tr>
      <w:tr w:rsidR="00FE1F39" w:rsidRPr="006F4D85" w14:paraId="3BC62482" w14:textId="77777777" w:rsidTr="002C6F20">
        <w:trPr>
          <w:cantSplit/>
          <w:trHeight w:val="406"/>
        </w:trPr>
        <w:tc>
          <w:tcPr>
            <w:tcW w:w="2117" w:type="dxa"/>
            <w:tcBorders>
              <w:top w:val="single" w:sz="4" w:space="0" w:color="auto"/>
              <w:left w:val="single" w:sz="4" w:space="0" w:color="auto"/>
              <w:bottom w:val="single" w:sz="4" w:space="0" w:color="auto"/>
              <w:right w:val="single" w:sz="4" w:space="0" w:color="auto"/>
            </w:tcBorders>
            <w:hideMark/>
          </w:tcPr>
          <w:p w14:paraId="1234DB5D" w14:textId="77777777" w:rsidR="00FE1F39" w:rsidRPr="006F4D85" w:rsidRDefault="00FE1F39" w:rsidP="002C6F20">
            <w:pPr>
              <w:pStyle w:val="TAL"/>
              <w:rPr>
                <w:rFonts w:cs="Arial"/>
              </w:rPr>
            </w:pPr>
            <w:r w:rsidRPr="006F4D85">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10D04080" w14:textId="77777777" w:rsidR="00FE1F39" w:rsidRPr="006F4D85" w:rsidRDefault="00FE1F39" w:rsidP="002C6F20">
            <w:pPr>
              <w:pStyle w:val="TAC"/>
            </w:pPr>
          </w:p>
        </w:tc>
        <w:tc>
          <w:tcPr>
            <w:tcW w:w="1251" w:type="dxa"/>
            <w:tcBorders>
              <w:top w:val="single" w:sz="4" w:space="0" w:color="auto"/>
              <w:left w:val="single" w:sz="4" w:space="0" w:color="auto"/>
              <w:bottom w:val="single" w:sz="4" w:space="0" w:color="auto"/>
              <w:right w:val="single" w:sz="4" w:space="0" w:color="auto"/>
            </w:tcBorders>
            <w:hideMark/>
          </w:tcPr>
          <w:p w14:paraId="20472D71" w14:textId="77777777" w:rsidR="00FE1F39" w:rsidRPr="006F4D85" w:rsidRDefault="00FE1F39" w:rsidP="002C6F20">
            <w:pPr>
              <w:pStyle w:val="TAC"/>
            </w:pPr>
            <w:r w:rsidRPr="006F4D85">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14:paraId="65A711B4" w14:textId="77777777" w:rsidR="00FE1F39" w:rsidRPr="006F4D85" w:rsidRDefault="00FE1F39" w:rsidP="002C6F20">
            <w:pPr>
              <w:pStyle w:val="TAC"/>
            </w:pPr>
            <w:r w:rsidRPr="006F4D85">
              <w:t>NR cell 3</w:t>
            </w:r>
          </w:p>
        </w:tc>
        <w:tc>
          <w:tcPr>
            <w:tcW w:w="3072" w:type="dxa"/>
            <w:tcBorders>
              <w:top w:val="single" w:sz="4" w:space="0" w:color="auto"/>
              <w:left w:val="single" w:sz="4" w:space="0" w:color="auto"/>
              <w:bottom w:val="single" w:sz="4" w:space="0" w:color="auto"/>
              <w:right w:val="single" w:sz="4" w:space="0" w:color="auto"/>
            </w:tcBorders>
            <w:hideMark/>
          </w:tcPr>
          <w:p w14:paraId="555F156F" w14:textId="77777777" w:rsidR="00FE1F39" w:rsidRPr="006F4D85" w:rsidRDefault="00FE1F39" w:rsidP="002C6F20">
            <w:pPr>
              <w:pStyle w:val="TAC"/>
            </w:pPr>
            <w:r w:rsidRPr="006F4D85">
              <w:t>NR cell 3 is</w:t>
            </w:r>
            <w:r w:rsidRPr="006F4D85">
              <w:rPr>
                <w:rFonts w:cs="v4.2.0"/>
                <w:lang w:val="it-IT"/>
              </w:rPr>
              <w:t xml:space="preserve"> on NR RF channel </w:t>
            </w:r>
            <w:r w:rsidRPr="006F4D85">
              <w:t xml:space="preserve">number </w:t>
            </w:r>
            <w:r w:rsidRPr="006F4D85">
              <w:rPr>
                <w:rFonts w:cs="v4.2.0"/>
                <w:lang w:val="it-IT"/>
              </w:rPr>
              <w:t>2.</w:t>
            </w:r>
          </w:p>
        </w:tc>
      </w:tr>
      <w:tr w:rsidR="00FE1F39" w:rsidRPr="006F4D85" w14:paraId="3B688407" w14:textId="77777777" w:rsidTr="002C6F20">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3B735942" w14:textId="77777777" w:rsidR="00FE1F39" w:rsidRPr="006F4D85" w:rsidRDefault="00FE1F39" w:rsidP="002C6F20">
            <w:pPr>
              <w:pStyle w:val="TAL"/>
              <w:rPr>
                <w:rFonts w:cs="Arial"/>
              </w:rPr>
            </w:pPr>
            <w:r w:rsidRPr="006F4D85">
              <w:rPr>
                <w:rFonts w:cs="Arial"/>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5333FE22" w14:textId="77777777" w:rsidR="00FE1F39" w:rsidRPr="006F4D85" w:rsidRDefault="00FE1F39" w:rsidP="002C6F20">
            <w:pPr>
              <w:pStyle w:val="TAC"/>
            </w:pPr>
          </w:p>
        </w:tc>
        <w:tc>
          <w:tcPr>
            <w:tcW w:w="1251" w:type="dxa"/>
            <w:tcBorders>
              <w:top w:val="single" w:sz="4" w:space="0" w:color="auto"/>
              <w:left w:val="single" w:sz="4" w:space="0" w:color="auto"/>
              <w:bottom w:val="single" w:sz="4" w:space="0" w:color="auto"/>
              <w:right w:val="single" w:sz="4" w:space="0" w:color="auto"/>
            </w:tcBorders>
            <w:hideMark/>
          </w:tcPr>
          <w:p w14:paraId="0CA9514C" w14:textId="77777777" w:rsidR="00FE1F39" w:rsidRPr="006F4D85" w:rsidRDefault="00FE1F39" w:rsidP="002C6F20">
            <w:pPr>
              <w:pStyle w:val="TAC"/>
              <w:rPr>
                <w:lang w:eastAsia="zh-CN"/>
              </w:rPr>
            </w:pPr>
            <w:r w:rsidRPr="006F4D85">
              <w:t>Config 1,2,3,4,5,6</w:t>
            </w:r>
          </w:p>
        </w:tc>
        <w:tc>
          <w:tcPr>
            <w:tcW w:w="1252" w:type="dxa"/>
            <w:gridSpan w:val="2"/>
            <w:tcBorders>
              <w:top w:val="single" w:sz="4" w:space="0" w:color="auto"/>
              <w:left w:val="single" w:sz="4" w:space="0" w:color="auto"/>
              <w:bottom w:val="single" w:sz="4" w:space="0" w:color="auto"/>
              <w:right w:val="single" w:sz="4" w:space="0" w:color="auto"/>
            </w:tcBorders>
            <w:hideMark/>
          </w:tcPr>
          <w:p w14:paraId="56A07626" w14:textId="77777777" w:rsidR="00FE1F39" w:rsidRPr="006F4D85" w:rsidRDefault="00FE1F39" w:rsidP="002C6F20">
            <w:pPr>
              <w:pStyle w:val="TAC"/>
              <w:rPr>
                <w:lang w:eastAsia="zh-CN"/>
              </w:rPr>
            </w:pPr>
            <w:r w:rsidRPr="006F4D85">
              <w:rPr>
                <w:lang w:eastAsia="zh-CN"/>
              </w:rPr>
              <w:t>0</w:t>
            </w:r>
          </w:p>
        </w:tc>
        <w:tc>
          <w:tcPr>
            <w:tcW w:w="1253" w:type="dxa"/>
            <w:gridSpan w:val="2"/>
            <w:tcBorders>
              <w:top w:val="single" w:sz="4" w:space="0" w:color="auto"/>
              <w:left w:val="single" w:sz="4" w:space="0" w:color="auto"/>
              <w:bottom w:val="single" w:sz="4" w:space="0" w:color="auto"/>
              <w:right w:val="single" w:sz="4" w:space="0" w:color="auto"/>
            </w:tcBorders>
            <w:hideMark/>
          </w:tcPr>
          <w:p w14:paraId="64E169B7" w14:textId="77777777" w:rsidR="00FE1F39" w:rsidRPr="006F4D85" w:rsidRDefault="00FE1F39" w:rsidP="002C6F20">
            <w:pPr>
              <w:pStyle w:val="TAC"/>
            </w:pPr>
            <w:r w:rsidRPr="006F4D85">
              <w:rPr>
                <w:lang w:eastAsia="zh-CN"/>
              </w:rPr>
              <w:t>4</w:t>
            </w:r>
          </w:p>
        </w:tc>
        <w:tc>
          <w:tcPr>
            <w:tcW w:w="3072" w:type="dxa"/>
            <w:tcBorders>
              <w:top w:val="single" w:sz="4" w:space="0" w:color="auto"/>
              <w:left w:val="single" w:sz="4" w:space="0" w:color="auto"/>
              <w:bottom w:val="single" w:sz="4" w:space="0" w:color="auto"/>
              <w:right w:val="single" w:sz="4" w:space="0" w:color="auto"/>
            </w:tcBorders>
          </w:tcPr>
          <w:p w14:paraId="36A1907C" w14:textId="77777777" w:rsidR="00FE1F39" w:rsidRPr="006F4D85" w:rsidRDefault="00FE1F39" w:rsidP="002C6F20">
            <w:pPr>
              <w:pStyle w:val="TAC"/>
            </w:pPr>
            <w:r w:rsidRPr="006F4D85">
              <w:t>As specified in clause 9.1.2-1.</w:t>
            </w:r>
          </w:p>
          <w:p w14:paraId="6F30BA50" w14:textId="77777777" w:rsidR="00FE1F39" w:rsidRPr="006F4D85" w:rsidRDefault="00FE1F39" w:rsidP="002C6F20">
            <w:pPr>
              <w:pStyle w:val="TAC"/>
            </w:pPr>
          </w:p>
        </w:tc>
      </w:tr>
      <w:tr w:rsidR="00FE1F39" w:rsidRPr="006F4D85" w14:paraId="602C2B74" w14:textId="77777777" w:rsidTr="002C6F20">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339DC8DA" w14:textId="77777777" w:rsidR="00FE1F39" w:rsidRPr="006F4D85" w:rsidRDefault="00FE1F39" w:rsidP="002C6F20">
            <w:pPr>
              <w:pStyle w:val="TAL"/>
              <w:rPr>
                <w:rFonts w:cs="Arial"/>
                <w:lang w:eastAsia="zh-CN"/>
              </w:rPr>
            </w:pPr>
            <w:r w:rsidRPr="006F4D85">
              <w:rPr>
                <w:lang w:val="it-IT"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472F1189" w14:textId="77777777" w:rsidR="00FE1F39" w:rsidRPr="006F4D85" w:rsidRDefault="00FE1F39" w:rsidP="002C6F20">
            <w:pPr>
              <w:pStyle w:val="TAC"/>
            </w:pPr>
          </w:p>
        </w:tc>
        <w:tc>
          <w:tcPr>
            <w:tcW w:w="1251" w:type="dxa"/>
            <w:tcBorders>
              <w:top w:val="single" w:sz="4" w:space="0" w:color="auto"/>
              <w:left w:val="single" w:sz="4" w:space="0" w:color="auto"/>
              <w:bottom w:val="single" w:sz="4" w:space="0" w:color="auto"/>
              <w:right w:val="single" w:sz="4" w:space="0" w:color="auto"/>
            </w:tcBorders>
            <w:hideMark/>
          </w:tcPr>
          <w:p w14:paraId="73C09367" w14:textId="77777777" w:rsidR="00FE1F39" w:rsidRPr="006F4D85" w:rsidRDefault="00FE1F39" w:rsidP="002C6F20">
            <w:pPr>
              <w:pStyle w:val="TAC"/>
              <w:rPr>
                <w:lang w:eastAsia="zh-CN"/>
              </w:rPr>
            </w:pPr>
            <w:r w:rsidRPr="006F4D85">
              <w:t>Config 1,2,3,4,5,6</w:t>
            </w:r>
          </w:p>
        </w:tc>
        <w:tc>
          <w:tcPr>
            <w:tcW w:w="1252" w:type="dxa"/>
            <w:gridSpan w:val="2"/>
            <w:tcBorders>
              <w:top w:val="single" w:sz="4" w:space="0" w:color="auto"/>
              <w:left w:val="single" w:sz="4" w:space="0" w:color="auto"/>
              <w:bottom w:val="single" w:sz="4" w:space="0" w:color="auto"/>
              <w:right w:val="single" w:sz="4" w:space="0" w:color="auto"/>
            </w:tcBorders>
            <w:hideMark/>
          </w:tcPr>
          <w:p w14:paraId="3DE3C011" w14:textId="77777777" w:rsidR="00FE1F39" w:rsidRPr="006F4D85" w:rsidRDefault="00FE1F39" w:rsidP="002C6F20">
            <w:pPr>
              <w:pStyle w:val="TAC"/>
              <w:rPr>
                <w:lang w:eastAsia="zh-CN"/>
              </w:rPr>
            </w:pPr>
            <w:r>
              <w:rPr>
                <w:lang w:eastAsia="zh-CN"/>
              </w:rPr>
              <w:t>9</w:t>
            </w:r>
          </w:p>
        </w:tc>
        <w:tc>
          <w:tcPr>
            <w:tcW w:w="1253" w:type="dxa"/>
            <w:gridSpan w:val="2"/>
            <w:tcBorders>
              <w:top w:val="single" w:sz="4" w:space="0" w:color="auto"/>
              <w:left w:val="single" w:sz="4" w:space="0" w:color="auto"/>
              <w:bottom w:val="single" w:sz="4" w:space="0" w:color="auto"/>
              <w:right w:val="single" w:sz="4" w:space="0" w:color="auto"/>
            </w:tcBorders>
            <w:hideMark/>
          </w:tcPr>
          <w:p w14:paraId="654C2A82" w14:textId="77777777" w:rsidR="00FE1F39" w:rsidRPr="006F4D85" w:rsidRDefault="00FE1F39" w:rsidP="002C6F20">
            <w:pPr>
              <w:pStyle w:val="TAC"/>
              <w:rPr>
                <w:lang w:eastAsia="zh-CN"/>
              </w:rPr>
            </w:pPr>
            <w:r w:rsidRPr="006F4D85">
              <w:rPr>
                <w:lang w:eastAsia="zh-CN"/>
              </w:rPr>
              <w:t>9</w:t>
            </w:r>
          </w:p>
        </w:tc>
        <w:tc>
          <w:tcPr>
            <w:tcW w:w="3072" w:type="dxa"/>
            <w:tcBorders>
              <w:top w:val="single" w:sz="4" w:space="0" w:color="auto"/>
              <w:left w:val="single" w:sz="4" w:space="0" w:color="auto"/>
              <w:bottom w:val="single" w:sz="4" w:space="0" w:color="auto"/>
              <w:right w:val="single" w:sz="4" w:space="0" w:color="auto"/>
            </w:tcBorders>
          </w:tcPr>
          <w:p w14:paraId="3607B15E" w14:textId="77777777" w:rsidR="00FE1F39" w:rsidRPr="006F4D85" w:rsidRDefault="00FE1F39" w:rsidP="002C6F20">
            <w:pPr>
              <w:pStyle w:val="TAC"/>
            </w:pPr>
          </w:p>
        </w:tc>
      </w:tr>
      <w:tr w:rsidR="00FE1F39" w:rsidRPr="006F4D85" w14:paraId="4C2BE8CF" w14:textId="77777777" w:rsidTr="002C6F20">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14:paraId="198BE5D9" w14:textId="77777777" w:rsidR="00FE1F39" w:rsidRPr="006F4D85" w:rsidRDefault="00FE1F39" w:rsidP="002C6F20">
            <w:pPr>
              <w:pStyle w:val="TAL"/>
              <w:rPr>
                <w:rFonts w:cs="Arial"/>
              </w:rPr>
            </w:pPr>
            <w:r w:rsidRPr="006F4D85">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26FD6E1B" w14:textId="77777777" w:rsidR="00FE1F39" w:rsidRPr="006F4D85" w:rsidRDefault="00FE1F39" w:rsidP="002C6F20">
            <w:pPr>
              <w:pStyle w:val="TAC"/>
            </w:pPr>
            <w:r w:rsidRPr="006F4D85">
              <w:t>dB</w:t>
            </w:r>
          </w:p>
        </w:tc>
        <w:tc>
          <w:tcPr>
            <w:tcW w:w="1251" w:type="dxa"/>
            <w:tcBorders>
              <w:top w:val="single" w:sz="4" w:space="0" w:color="auto"/>
              <w:left w:val="single" w:sz="4" w:space="0" w:color="auto"/>
              <w:bottom w:val="single" w:sz="4" w:space="0" w:color="auto"/>
              <w:right w:val="single" w:sz="4" w:space="0" w:color="auto"/>
            </w:tcBorders>
            <w:hideMark/>
          </w:tcPr>
          <w:p w14:paraId="6375C518" w14:textId="77777777" w:rsidR="00FE1F39" w:rsidRPr="006F4D85" w:rsidRDefault="00FE1F39" w:rsidP="002C6F20">
            <w:pPr>
              <w:pStyle w:val="TAC"/>
            </w:pPr>
            <w:r w:rsidRPr="006F4D85">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14:paraId="381707E8" w14:textId="77777777" w:rsidR="00FE1F39" w:rsidRPr="006F4D85" w:rsidRDefault="00FE1F39" w:rsidP="002C6F20">
            <w:pPr>
              <w:pStyle w:val="TAC"/>
            </w:pPr>
            <w:r w:rsidRPr="006F4D85">
              <w:t>-6</w:t>
            </w:r>
          </w:p>
        </w:tc>
        <w:tc>
          <w:tcPr>
            <w:tcW w:w="3072" w:type="dxa"/>
            <w:tcBorders>
              <w:top w:val="single" w:sz="4" w:space="0" w:color="auto"/>
              <w:left w:val="single" w:sz="4" w:space="0" w:color="auto"/>
              <w:bottom w:val="single" w:sz="4" w:space="0" w:color="auto"/>
              <w:right w:val="single" w:sz="4" w:space="0" w:color="auto"/>
            </w:tcBorders>
          </w:tcPr>
          <w:p w14:paraId="66970F1E" w14:textId="77777777" w:rsidR="00FE1F39" w:rsidRPr="006F4D85" w:rsidRDefault="00FE1F39" w:rsidP="002C6F20">
            <w:pPr>
              <w:pStyle w:val="TAC"/>
            </w:pPr>
          </w:p>
        </w:tc>
      </w:tr>
      <w:tr w:rsidR="00FE1F39" w:rsidRPr="006F4D85" w14:paraId="3247B9A2" w14:textId="77777777" w:rsidTr="002C6F20">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4B8F3127" w14:textId="77777777" w:rsidR="00FE1F39" w:rsidRPr="006F4D85" w:rsidRDefault="00FE1F39" w:rsidP="002C6F20">
            <w:pPr>
              <w:pStyle w:val="TAL"/>
              <w:rPr>
                <w:rFonts w:cs="Arial"/>
              </w:rPr>
            </w:pPr>
            <w:r w:rsidRPr="006F4D85">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4F5D8AD8" w14:textId="77777777" w:rsidR="00FE1F39" w:rsidRPr="006F4D85" w:rsidRDefault="00FE1F39" w:rsidP="002C6F20">
            <w:pPr>
              <w:pStyle w:val="TAC"/>
            </w:pPr>
            <w:r w:rsidRPr="006F4D85">
              <w:t>dB</w:t>
            </w:r>
          </w:p>
        </w:tc>
        <w:tc>
          <w:tcPr>
            <w:tcW w:w="1251" w:type="dxa"/>
            <w:tcBorders>
              <w:top w:val="single" w:sz="4" w:space="0" w:color="auto"/>
              <w:left w:val="single" w:sz="4" w:space="0" w:color="auto"/>
              <w:bottom w:val="single" w:sz="4" w:space="0" w:color="auto"/>
              <w:right w:val="single" w:sz="4" w:space="0" w:color="auto"/>
            </w:tcBorders>
            <w:hideMark/>
          </w:tcPr>
          <w:p w14:paraId="52A46CF7" w14:textId="77777777" w:rsidR="00FE1F39" w:rsidRPr="006F4D85" w:rsidRDefault="00FE1F39" w:rsidP="002C6F20">
            <w:pPr>
              <w:pStyle w:val="TAC"/>
            </w:pPr>
            <w:r w:rsidRPr="006F4D85">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14:paraId="08F51A2C" w14:textId="77777777" w:rsidR="00FE1F39" w:rsidRPr="006F4D85" w:rsidRDefault="00FE1F39" w:rsidP="002C6F20">
            <w:pPr>
              <w:pStyle w:val="TAC"/>
            </w:pPr>
            <w:r w:rsidRPr="006F4D85">
              <w:t>0</w:t>
            </w:r>
          </w:p>
        </w:tc>
        <w:tc>
          <w:tcPr>
            <w:tcW w:w="3072" w:type="dxa"/>
            <w:tcBorders>
              <w:top w:val="single" w:sz="4" w:space="0" w:color="auto"/>
              <w:left w:val="single" w:sz="4" w:space="0" w:color="auto"/>
              <w:bottom w:val="single" w:sz="4" w:space="0" w:color="auto"/>
              <w:right w:val="single" w:sz="4" w:space="0" w:color="auto"/>
            </w:tcBorders>
          </w:tcPr>
          <w:p w14:paraId="3DF9C6AD" w14:textId="77777777" w:rsidR="00FE1F39" w:rsidRPr="006F4D85" w:rsidRDefault="00FE1F39" w:rsidP="002C6F20">
            <w:pPr>
              <w:pStyle w:val="TAC"/>
            </w:pPr>
          </w:p>
        </w:tc>
      </w:tr>
      <w:tr w:rsidR="00FE1F39" w:rsidRPr="006F4D85" w14:paraId="0EF90B69" w14:textId="77777777" w:rsidTr="002C6F20">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04A94D14" w14:textId="77777777" w:rsidR="00FE1F39" w:rsidRPr="006F4D85" w:rsidRDefault="00FE1F39" w:rsidP="002C6F20">
            <w:pPr>
              <w:pStyle w:val="TAL"/>
              <w:rPr>
                <w:rFonts w:cs="Arial"/>
              </w:rPr>
            </w:pPr>
            <w:r w:rsidRPr="006F4D85">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6DFEA7D8" w14:textId="77777777" w:rsidR="00FE1F39" w:rsidRPr="006F4D85" w:rsidRDefault="00FE1F39" w:rsidP="002C6F20">
            <w:pPr>
              <w:pStyle w:val="TAC"/>
            </w:pPr>
          </w:p>
        </w:tc>
        <w:tc>
          <w:tcPr>
            <w:tcW w:w="1251" w:type="dxa"/>
            <w:tcBorders>
              <w:top w:val="single" w:sz="4" w:space="0" w:color="auto"/>
              <w:left w:val="single" w:sz="4" w:space="0" w:color="auto"/>
              <w:bottom w:val="single" w:sz="4" w:space="0" w:color="auto"/>
              <w:right w:val="single" w:sz="4" w:space="0" w:color="auto"/>
            </w:tcBorders>
            <w:hideMark/>
          </w:tcPr>
          <w:p w14:paraId="5D79F06B" w14:textId="77777777" w:rsidR="00FE1F39" w:rsidRPr="006F4D85" w:rsidRDefault="00FE1F39" w:rsidP="002C6F20">
            <w:pPr>
              <w:pStyle w:val="TAC"/>
            </w:pPr>
            <w:r w:rsidRPr="006F4D85">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14:paraId="2A0928E4" w14:textId="77777777" w:rsidR="00FE1F39" w:rsidRPr="006F4D85" w:rsidRDefault="00FE1F39" w:rsidP="002C6F20">
            <w:pPr>
              <w:pStyle w:val="TAC"/>
            </w:pPr>
            <w:r w:rsidRPr="006F4D85">
              <w:t>Normal</w:t>
            </w:r>
          </w:p>
        </w:tc>
        <w:tc>
          <w:tcPr>
            <w:tcW w:w="3072" w:type="dxa"/>
            <w:tcBorders>
              <w:top w:val="single" w:sz="4" w:space="0" w:color="auto"/>
              <w:left w:val="single" w:sz="4" w:space="0" w:color="auto"/>
              <w:bottom w:val="single" w:sz="4" w:space="0" w:color="auto"/>
              <w:right w:val="single" w:sz="4" w:space="0" w:color="auto"/>
            </w:tcBorders>
          </w:tcPr>
          <w:p w14:paraId="3C727B82" w14:textId="77777777" w:rsidR="00FE1F39" w:rsidRPr="006F4D85" w:rsidRDefault="00FE1F39" w:rsidP="002C6F20">
            <w:pPr>
              <w:pStyle w:val="TAC"/>
            </w:pPr>
          </w:p>
        </w:tc>
      </w:tr>
      <w:tr w:rsidR="00FE1F39" w:rsidRPr="006F4D85" w14:paraId="6CE1582F" w14:textId="77777777" w:rsidTr="002C6F20">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14:paraId="0337852D" w14:textId="77777777" w:rsidR="00FE1F39" w:rsidRPr="006F4D85" w:rsidRDefault="00FE1F39" w:rsidP="002C6F20">
            <w:pPr>
              <w:pStyle w:val="TAL"/>
              <w:rPr>
                <w:rFonts w:cs="Arial"/>
              </w:rPr>
            </w:pPr>
            <w:proofErr w:type="spellStart"/>
            <w:r w:rsidRPr="006F4D85">
              <w:rPr>
                <w:rFonts w:cs="Arial"/>
              </w:rPr>
              <w:t>TimeToTrigger</w:t>
            </w:r>
            <w:proofErr w:type="spellEnd"/>
          </w:p>
        </w:tc>
        <w:tc>
          <w:tcPr>
            <w:tcW w:w="596" w:type="dxa"/>
            <w:tcBorders>
              <w:top w:val="single" w:sz="4" w:space="0" w:color="auto"/>
              <w:left w:val="single" w:sz="4" w:space="0" w:color="auto"/>
              <w:bottom w:val="single" w:sz="4" w:space="0" w:color="auto"/>
              <w:right w:val="single" w:sz="4" w:space="0" w:color="auto"/>
            </w:tcBorders>
            <w:hideMark/>
          </w:tcPr>
          <w:p w14:paraId="03FCD483" w14:textId="77777777" w:rsidR="00FE1F39" w:rsidRPr="006F4D85" w:rsidRDefault="00FE1F39" w:rsidP="002C6F20">
            <w:pPr>
              <w:pStyle w:val="TAC"/>
            </w:pPr>
            <w:r w:rsidRPr="006F4D85">
              <w:t>s</w:t>
            </w:r>
          </w:p>
        </w:tc>
        <w:tc>
          <w:tcPr>
            <w:tcW w:w="1251" w:type="dxa"/>
            <w:tcBorders>
              <w:top w:val="single" w:sz="4" w:space="0" w:color="auto"/>
              <w:left w:val="single" w:sz="4" w:space="0" w:color="auto"/>
              <w:bottom w:val="single" w:sz="4" w:space="0" w:color="auto"/>
              <w:right w:val="single" w:sz="4" w:space="0" w:color="auto"/>
            </w:tcBorders>
            <w:hideMark/>
          </w:tcPr>
          <w:p w14:paraId="15714BCF" w14:textId="77777777" w:rsidR="00FE1F39" w:rsidRPr="006F4D85" w:rsidRDefault="00FE1F39" w:rsidP="002C6F20">
            <w:pPr>
              <w:pStyle w:val="TAC"/>
            </w:pPr>
            <w:r w:rsidRPr="006F4D85">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14:paraId="367600BC" w14:textId="77777777" w:rsidR="00FE1F39" w:rsidRPr="006F4D85" w:rsidRDefault="00FE1F39" w:rsidP="002C6F20">
            <w:pPr>
              <w:pStyle w:val="TAC"/>
            </w:pPr>
            <w:r w:rsidRPr="006F4D85">
              <w:t>0</w:t>
            </w:r>
          </w:p>
        </w:tc>
        <w:tc>
          <w:tcPr>
            <w:tcW w:w="3072" w:type="dxa"/>
            <w:tcBorders>
              <w:top w:val="single" w:sz="4" w:space="0" w:color="auto"/>
              <w:left w:val="single" w:sz="4" w:space="0" w:color="auto"/>
              <w:bottom w:val="single" w:sz="4" w:space="0" w:color="auto"/>
              <w:right w:val="single" w:sz="4" w:space="0" w:color="auto"/>
            </w:tcBorders>
          </w:tcPr>
          <w:p w14:paraId="6806EDE5" w14:textId="77777777" w:rsidR="00FE1F39" w:rsidRPr="006F4D85" w:rsidRDefault="00FE1F39" w:rsidP="002C6F20">
            <w:pPr>
              <w:pStyle w:val="TAC"/>
            </w:pPr>
          </w:p>
        </w:tc>
      </w:tr>
      <w:tr w:rsidR="00FE1F39" w:rsidRPr="006F4D85" w14:paraId="453CC1BA" w14:textId="77777777" w:rsidTr="002C6F20">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1C00F5CB" w14:textId="77777777" w:rsidR="00FE1F39" w:rsidRPr="006F4D85" w:rsidRDefault="00FE1F39" w:rsidP="002C6F20">
            <w:pPr>
              <w:pStyle w:val="TAL"/>
              <w:rPr>
                <w:rFonts w:cs="Arial"/>
              </w:rPr>
            </w:pPr>
            <w:r w:rsidRPr="006F4D85">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6BE223D1" w14:textId="77777777" w:rsidR="00FE1F39" w:rsidRPr="006F4D85" w:rsidRDefault="00FE1F39" w:rsidP="002C6F20">
            <w:pPr>
              <w:pStyle w:val="TAC"/>
            </w:pPr>
          </w:p>
        </w:tc>
        <w:tc>
          <w:tcPr>
            <w:tcW w:w="1251" w:type="dxa"/>
            <w:tcBorders>
              <w:top w:val="single" w:sz="4" w:space="0" w:color="auto"/>
              <w:left w:val="single" w:sz="4" w:space="0" w:color="auto"/>
              <w:bottom w:val="single" w:sz="4" w:space="0" w:color="auto"/>
              <w:right w:val="single" w:sz="4" w:space="0" w:color="auto"/>
            </w:tcBorders>
            <w:hideMark/>
          </w:tcPr>
          <w:p w14:paraId="5D84F62B" w14:textId="77777777" w:rsidR="00FE1F39" w:rsidRPr="006F4D85" w:rsidRDefault="00FE1F39" w:rsidP="002C6F20">
            <w:pPr>
              <w:pStyle w:val="TAC"/>
            </w:pPr>
            <w:r w:rsidRPr="006F4D85">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14:paraId="50E4C987" w14:textId="77777777" w:rsidR="00FE1F39" w:rsidRPr="006F4D85" w:rsidRDefault="00FE1F39" w:rsidP="002C6F20">
            <w:pPr>
              <w:pStyle w:val="TAC"/>
            </w:pPr>
            <w:r w:rsidRPr="006F4D85">
              <w:t>0</w:t>
            </w:r>
          </w:p>
        </w:tc>
        <w:tc>
          <w:tcPr>
            <w:tcW w:w="3072" w:type="dxa"/>
            <w:tcBorders>
              <w:top w:val="single" w:sz="4" w:space="0" w:color="auto"/>
              <w:left w:val="single" w:sz="4" w:space="0" w:color="auto"/>
              <w:bottom w:val="single" w:sz="4" w:space="0" w:color="auto"/>
              <w:right w:val="single" w:sz="4" w:space="0" w:color="auto"/>
            </w:tcBorders>
            <w:hideMark/>
          </w:tcPr>
          <w:p w14:paraId="74142E2F" w14:textId="77777777" w:rsidR="00FE1F39" w:rsidRPr="006F4D85" w:rsidRDefault="00FE1F39" w:rsidP="002C6F20">
            <w:pPr>
              <w:pStyle w:val="TAC"/>
            </w:pPr>
            <w:r w:rsidRPr="006F4D85">
              <w:t>L3 filtering is not used</w:t>
            </w:r>
          </w:p>
        </w:tc>
      </w:tr>
      <w:tr w:rsidR="00FE1F39" w:rsidRPr="006F4D85" w14:paraId="115E6CDE" w14:textId="77777777" w:rsidTr="002C6F20">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46E0D1C4" w14:textId="77777777" w:rsidR="00FE1F39" w:rsidRPr="006F4D85" w:rsidRDefault="00FE1F39" w:rsidP="002C6F20">
            <w:pPr>
              <w:pStyle w:val="TAL"/>
              <w:rPr>
                <w:rFonts w:cs="Arial"/>
              </w:rPr>
            </w:pPr>
            <w:r w:rsidRPr="006F4D85">
              <w:rPr>
                <w:rFonts w:cs="Arial"/>
              </w:rPr>
              <w:t>DRX</w:t>
            </w:r>
          </w:p>
        </w:tc>
        <w:tc>
          <w:tcPr>
            <w:tcW w:w="596" w:type="dxa"/>
            <w:tcBorders>
              <w:top w:val="single" w:sz="4" w:space="0" w:color="auto"/>
              <w:left w:val="single" w:sz="4" w:space="0" w:color="auto"/>
              <w:bottom w:val="single" w:sz="4" w:space="0" w:color="auto"/>
              <w:right w:val="single" w:sz="4" w:space="0" w:color="auto"/>
            </w:tcBorders>
            <w:hideMark/>
          </w:tcPr>
          <w:p w14:paraId="39DC13D6" w14:textId="77777777" w:rsidR="00FE1F39" w:rsidRPr="006F4D85" w:rsidRDefault="00FE1F39" w:rsidP="002C6F20">
            <w:pPr>
              <w:pStyle w:val="TAC"/>
            </w:pPr>
            <w:proofErr w:type="spellStart"/>
            <w:r w:rsidRPr="006F4D85">
              <w:t>ms</w:t>
            </w:r>
            <w:proofErr w:type="spellEnd"/>
          </w:p>
        </w:tc>
        <w:tc>
          <w:tcPr>
            <w:tcW w:w="1251" w:type="dxa"/>
            <w:tcBorders>
              <w:top w:val="single" w:sz="4" w:space="0" w:color="auto"/>
              <w:left w:val="single" w:sz="4" w:space="0" w:color="auto"/>
              <w:bottom w:val="single" w:sz="4" w:space="0" w:color="auto"/>
              <w:right w:val="single" w:sz="4" w:space="0" w:color="auto"/>
            </w:tcBorders>
            <w:hideMark/>
          </w:tcPr>
          <w:p w14:paraId="4AF1C518" w14:textId="77777777" w:rsidR="00FE1F39" w:rsidRPr="006F4D85" w:rsidRDefault="00FE1F39" w:rsidP="002C6F20">
            <w:pPr>
              <w:pStyle w:val="TAC"/>
            </w:pPr>
            <w:r w:rsidRPr="006F4D85">
              <w:t>Config 1,2,3,4,5,6</w:t>
            </w:r>
          </w:p>
        </w:tc>
        <w:tc>
          <w:tcPr>
            <w:tcW w:w="626" w:type="dxa"/>
            <w:tcBorders>
              <w:top w:val="single" w:sz="4" w:space="0" w:color="auto"/>
              <w:left w:val="single" w:sz="4" w:space="0" w:color="auto"/>
              <w:bottom w:val="single" w:sz="4" w:space="0" w:color="auto"/>
              <w:right w:val="single" w:sz="4" w:space="0" w:color="auto"/>
            </w:tcBorders>
            <w:hideMark/>
          </w:tcPr>
          <w:p w14:paraId="38230715" w14:textId="77777777" w:rsidR="00FE1F39" w:rsidRPr="006F4D85" w:rsidRDefault="00FE1F39" w:rsidP="002C6F20">
            <w:pPr>
              <w:pStyle w:val="TAC"/>
            </w:pPr>
            <w:r w:rsidRPr="006F4D85">
              <w:t>DRX.1</w:t>
            </w:r>
          </w:p>
        </w:tc>
        <w:tc>
          <w:tcPr>
            <w:tcW w:w="626" w:type="dxa"/>
            <w:tcBorders>
              <w:top w:val="single" w:sz="4" w:space="0" w:color="auto"/>
              <w:left w:val="single" w:sz="4" w:space="0" w:color="auto"/>
              <w:bottom w:val="single" w:sz="4" w:space="0" w:color="auto"/>
              <w:right w:val="single" w:sz="4" w:space="0" w:color="auto"/>
            </w:tcBorders>
            <w:hideMark/>
          </w:tcPr>
          <w:p w14:paraId="32D3708B" w14:textId="77777777" w:rsidR="00FE1F39" w:rsidRPr="006F4D85" w:rsidRDefault="00FE1F39" w:rsidP="002C6F20">
            <w:pPr>
              <w:pStyle w:val="TAC"/>
            </w:pPr>
            <w:r w:rsidRPr="006F4D85">
              <w:t>DRX.2</w:t>
            </w:r>
          </w:p>
        </w:tc>
        <w:tc>
          <w:tcPr>
            <w:tcW w:w="626" w:type="dxa"/>
            <w:tcBorders>
              <w:top w:val="single" w:sz="4" w:space="0" w:color="auto"/>
              <w:left w:val="single" w:sz="4" w:space="0" w:color="auto"/>
              <w:bottom w:val="single" w:sz="4" w:space="0" w:color="auto"/>
              <w:right w:val="single" w:sz="4" w:space="0" w:color="auto"/>
            </w:tcBorders>
            <w:hideMark/>
          </w:tcPr>
          <w:p w14:paraId="74915C02" w14:textId="77777777" w:rsidR="00FE1F39" w:rsidRPr="006F4D85" w:rsidRDefault="00FE1F39" w:rsidP="002C6F20">
            <w:pPr>
              <w:pStyle w:val="TAC"/>
            </w:pPr>
            <w:r w:rsidRPr="006F4D85">
              <w:t>DRX.1</w:t>
            </w:r>
          </w:p>
        </w:tc>
        <w:tc>
          <w:tcPr>
            <w:tcW w:w="627" w:type="dxa"/>
            <w:tcBorders>
              <w:top w:val="single" w:sz="4" w:space="0" w:color="auto"/>
              <w:left w:val="single" w:sz="4" w:space="0" w:color="auto"/>
              <w:bottom w:val="single" w:sz="4" w:space="0" w:color="auto"/>
              <w:right w:val="single" w:sz="4" w:space="0" w:color="auto"/>
            </w:tcBorders>
            <w:hideMark/>
          </w:tcPr>
          <w:p w14:paraId="0783BEED" w14:textId="77777777" w:rsidR="00FE1F39" w:rsidRPr="006F4D85" w:rsidRDefault="00FE1F39" w:rsidP="002C6F20">
            <w:pPr>
              <w:pStyle w:val="TAC"/>
            </w:pPr>
            <w:r w:rsidRPr="006F4D85">
              <w:t>DRX.2</w:t>
            </w:r>
          </w:p>
        </w:tc>
        <w:tc>
          <w:tcPr>
            <w:tcW w:w="3072" w:type="dxa"/>
            <w:tcBorders>
              <w:top w:val="single" w:sz="4" w:space="0" w:color="auto"/>
              <w:left w:val="single" w:sz="4" w:space="0" w:color="auto"/>
              <w:bottom w:val="single" w:sz="4" w:space="0" w:color="auto"/>
              <w:right w:val="single" w:sz="4" w:space="0" w:color="auto"/>
            </w:tcBorders>
            <w:hideMark/>
          </w:tcPr>
          <w:p w14:paraId="644049DC" w14:textId="77777777" w:rsidR="00FE1F39" w:rsidRPr="006F4D85" w:rsidRDefault="00FE1F39" w:rsidP="002C6F20">
            <w:pPr>
              <w:pStyle w:val="TAC"/>
            </w:pPr>
            <w:r w:rsidRPr="006F4D85">
              <w:t>As specified in clause A.3.3</w:t>
            </w:r>
          </w:p>
        </w:tc>
      </w:tr>
      <w:tr w:rsidR="00FE1F39" w:rsidRPr="006F4D85" w14:paraId="50C05EDA" w14:textId="77777777" w:rsidTr="002C6F20">
        <w:trPr>
          <w:cantSplit/>
          <w:trHeight w:val="406"/>
        </w:trPr>
        <w:tc>
          <w:tcPr>
            <w:tcW w:w="2117" w:type="dxa"/>
            <w:tcBorders>
              <w:top w:val="single" w:sz="4" w:space="0" w:color="auto"/>
              <w:left w:val="single" w:sz="4" w:space="0" w:color="auto"/>
              <w:bottom w:val="single" w:sz="4" w:space="0" w:color="auto"/>
              <w:right w:val="single" w:sz="4" w:space="0" w:color="auto"/>
            </w:tcBorders>
            <w:hideMark/>
          </w:tcPr>
          <w:p w14:paraId="6E83425C" w14:textId="77777777" w:rsidR="00FE1F39" w:rsidRPr="006F4D85" w:rsidRDefault="00FE1F39" w:rsidP="002C6F20">
            <w:pPr>
              <w:pStyle w:val="TAL"/>
              <w:rPr>
                <w:rFonts w:cs="Arial"/>
                <w:lang w:eastAsia="zh-CN"/>
              </w:rPr>
            </w:pPr>
            <w:r w:rsidRPr="006F4D85">
              <w:rPr>
                <w:rFonts w:cs="Arial"/>
                <w:lang w:eastAsia="zh-CN"/>
              </w:rPr>
              <w:t xml:space="preserve">Time offset between </w:t>
            </w:r>
            <w:proofErr w:type="spellStart"/>
            <w:r w:rsidRPr="006F4D85">
              <w:rPr>
                <w:rFonts w:cs="Arial"/>
                <w:lang w:eastAsia="zh-CN"/>
              </w:rPr>
              <w:t>PCell</w:t>
            </w:r>
            <w:proofErr w:type="spellEnd"/>
            <w:r w:rsidRPr="006F4D85">
              <w:rPr>
                <w:rFonts w:cs="Arial"/>
                <w:lang w:eastAsia="zh-CN"/>
              </w:rPr>
              <w:t xml:space="preserve"> and </w:t>
            </w:r>
            <w:proofErr w:type="spellStart"/>
            <w:r w:rsidRPr="006F4D85">
              <w:rPr>
                <w:rFonts w:cs="Arial"/>
                <w:lang w:eastAsia="zh-CN"/>
              </w:rPr>
              <w:t>PSCell</w:t>
            </w:r>
            <w:proofErr w:type="spellEnd"/>
          </w:p>
        </w:tc>
        <w:tc>
          <w:tcPr>
            <w:tcW w:w="596" w:type="dxa"/>
            <w:tcBorders>
              <w:top w:val="single" w:sz="4" w:space="0" w:color="auto"/>
              <w:left w:val="single" w:sz="4" w:space="0" w:color="auto"/>
              <w:bottom w:val="single" w:sz="4" w:space="0" w:color="auto"/>
              <w:right w:val="single" w:sz="4" w:space="0" w:color="auto"/>
            </w:tcBorders>
          </w:tcPr>
          <w:p w14:paraId="3C95A8BA" w14:textId="77777777" w:rsidR="00FE1F39" w:rsidRPr="006F4D85" w:rsidRDefault="00FE1F39" w:rsidP="002C6F20">
            <w:pPr>
              <w:pStyle w:val="TAC"/>
            </w:pPr>
          </w:p>
        </w:tc>
        <w:tc>
          <w:tcPr>
            <w:tcW w:w="1251" w:type="dxa"/>
            <w:tcBorders>
              <w:top w:val="single" w:sz="4" w:space="0" w:color="auto"/>
              <w:left w:val="single" w:sz="4" w:space="0" w:color="auto"/>
              <w:bottom w:val="single" w:sz="4" w:space="0" w:color="auto"/>
              <w:right w:val="single" w:sz="4" w:space="0" w:color="auto"/>
            </w:tcBorders>
            <w:hideMark/>
          </w:tcPr>
          <w:p w14:paraId="5476B139" w14:textId="77777777" w:rsidR="00FE1F39" w:rsidRPr="006F4D85" w:rsidRDefault="00FE1F39" w:rsidP="002C6F20">
            <w:pPr>
              <w:pStyle w:val="TAC"/>
              <w:rPr>
                <w:rFonts w:cs="v4.2.0"/>
              </w:rPr>
            </w:pPr>
            <w:r w:rsidRPr="006F4D85">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14:paraId="6879C6C0" w14:textId="77777777" w:rsidR="00FE1F39" w:rsidRPr="006F4D85" w:rsidRDefault="00FE1F39" w:rsidP="002C6F20">
            <w:pPr>
              <w:pStyle w:val="TAC"/>
              <w:rPr>
                <w:lang w:eastAsia="zh-CN"/>
              </w:rPr>
            </w:pPr>
            <w:r w:rsidRPr="006F4D85">
              <w:rPr>
                <w:rFonts w:cs="v4.2.0"/>
              </w:rPr>
              <w:t xml:space="preserve">3 </w:t>
            </w:r>
            <w:r w:rsidRPr="006F4D85">
              <w:rPr>
                <w:rFonts w:cs="v4.2.0"/>
              </w:rPr>
              <w:sym w:font="Symbol" w:char="F06D"/>
            </w:r>
            <w:r w:rsidRPr="006F4D85">
              <w:rPr>
                <w:rFonts w:cs="v4.2.0"/>
              </w:rPr>
              <w:t>s</w:t>
            </w:r>
          </w:p>
        </w:tc>
        <w:tc>
          <w:tcPr>
            <w:tcW w:w="3072" w:type="dxa"/>
            <w:tcBorders>
              <w:top w:val="single" w:sz="4" w:space="0" w:color="auto"/>
              <w:left w:val="single" w:sz="4" w:space="0" w:color="auto"/>
              <w:bottom w:val="single" w:sz="4" w:space="0" w:color="auto"/>
              <w:right w:val="single" w:sz="4" w:space="0" w:color="auto"/>
            </w:tcBorders>
            <w:hideMark/>
          </w:tcPr>
          <w:p w14:paraId="22CA94EF" w14:textId="77777777" w:rsidR="00FE1F39" w:rsidRPr="006F4D85" w:rsidRDefault="00FE1F39" w:rsidP="002C6F20">
            <w:pPr>
              <w:pStyle w:val="TAC"/>
              <w:rPr>
                <w:rFonts w:cs="v4.2.0"/>
                <w:lang w:eastAsia="zh-CN"/>
              </w:rPr>
            </w:pPr>
            <w:r w:rsidRPr="006F4D85">
              <w:rPr>
                <w:rFonts w:cs="v4.2.0"/>
                <w:lang w:eastAsia="zh-CN"/>
              </w:rPr>
              <w:t>Synchronous EN-DC</w:t>
            </w:r>
          </w:p>
        </w:tc>
      </w:tr>
      <w:tr w:rsidR="00FE1F39" w:rsidRPr="006F4D85" w14:paraId="1A35DF52" w14:textId="77777777" w:rsidTr="002C6F20">
        <w:trPr>
          <w:cantSplit/>
          <w:trHeight w:val="614"/>
        </w:trPr>
        <w:tc>
          <w:tcPr>
            <w:tcW w:w="2117" w:type="dxa"/>
            <w:tcBorders>
              <w:top w:val="single" w:sz="4" w:space="0" w:color="auto"/>
              <w:left w:val="single" w:sz="4" w:space="0" w:color="auto"/>
              <w:bottom w:val="nil"/>
              <w:right w:val="single" w:sz="4" w:space="0" w:color="auto"/>
            </w:tcBorders>
            <w:shd w:val="clear" w:color="auto" w:fill="auto"/>
            <w:hideMark/>
          </w:tcPr>
          <w:p w14:paraId="7F03BCB7" w14:textId="77777777" w:rsidR="00FE1F39" w:rsidRPr="006F4D85" w:rsidRDefault="00FE1F39" w:rsidP="002C6F20">
            <w:pPr>
              <w:pStyle w:val="TAL"/>
              <w:rPr>
                <w:rFonts w:cs="Arial"/>
              </w:rPr>
            </w:pPr>
            <w:r w:rsidRPr="006F4D85">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4D6BAB6C" w14:textId="77777777" w:rsidR="00FE1F39" w:rsidRPr="006F4D85" w:rsidRDefault="00FE1F39" w:rsidP="002C6F20">
            <w:pPr>
              <w:pStyle w:val="TAC"/>
            </w:pPr>
          </w:p>
        </w:tc>
        <w:tc>
          <w:tcPr>
            <w:tcW w:w="1251" w:type="dxa"/>
            <w:tcBorders>
              <w:top w:val="single" w:sz="4" w:space="0" w:color="auto"/>
              <w:left w:val="single" w:sz="4" w:space="0" w:color="auto"/>
              <w:bottom w:val="single" w:sz="4" w:space="0" w:color="auto"/>
              <w:right w:val="single" w:sz="4" w:space="0" w:color="auto"/>
            </w:tcBorders>
            <w:hideMark/>
          </w:tcPr>
          <w:p w14:paraId="369C1A4A" w14:textId="77777777" w:rsidR="00FE1F39" w:rsidRPr="006F4D85" w:rsidRDefault="00FE1F39" w:rsidP="002C6F20">
            <w:pPr>
              <w:pStyle w:val="TAC"/>
              <w:rPr>
                <w:rFonts w:cs="v4.2.0"/>
              </w:rPr>
            </w:pPr>
            <w:r w:rsidRPr="006F4D85">
              <w:t>Config 1,4</w:t>
            </w:r>
          </w:p>
        </w:tc>
        <w:tc>
          <w:tcPr>
            <w:tcW w:w="2505" w:type="dxa"/>
            <w:gridSpan w:val="4"/>
            <w:tcBorders>
              <w:top w:val="single" w:sz="4" w:space="0" w:color="auto"/>
              <w:left w:val="single" w:sz="4" w:space="0" w:color="auto"/>
              <w:bottom w:val="single" w:sz="4" w:space="0" w:color="auto"/>
              <w:right w:val="single" w:sz="4" w:space="0" w:color="auto"/>
            </w:tcBorders>
            <w:hideMark/>
          </w:tcPr>
          <w:p w14:paraId="1DA94A5F" w14:textId="77777777" w:rsidR="00FE1F39" w:rsidRPr="006F4D85" w:rsidRDefault="00FE1F39" w:rsidP="002C6F20">
            <w:pPr>
              <w:pStyle w:val="TAC"/>
            </w:pPr>
            <w:r w:rsidRPr="006F4D85">
              <w:rPr>
                <w:rFonts w:cs="v4.2.0"/>
              </w:rPr>
              <w:t>3ms</w:t>
            </w:r>
          </w:p>
        </w:tc>
        <w:tc>
          <w:tcPr>
            <w:tcW w:w="3072" w:type="dxa"/>
            <w:tcBorders>
              <w:top w:val="single" w:sz="4" w:space="0" w:color="auto"/>
              <w:left w:val="single" w:sz="4" w:space="0" w:color="auto"/>
              <w:bottom w:val="single" w:sz="4" w:space="0" w:color="auto"/>
              <w:right w:val="single" w:sz="4" w:space="0" w:color="auto"/>
            </w:tcBorders>
            <w:hideMark/>
          </w:tcPr>
          <w:p w14:paraId="0296EEEA" w14:textId="77777777" w:rsidR="00FE1F39" w:rsidRPr="006F4D85" w:rsidRDefault="00FE1F39" w:rsidP="002C6F20">
            <w:pPr>
              <w:pStyle w:val="TAC"/>
              <w:rPr>
                <w:rFonts w:cs="v4.2.0"/>
              </w:rPr>
            </w:pPr>
            <w:r w:rsidRPr="006F4D85">
              <w:rPr>
                <w:rFonts w:cs="v4.2.0"/>
              </w:rPr>
              <w:t>Asynchronous cells.</w:t>
            </w:r>
          </w:p>
          <w:p w14:paraId="735836A9" w14:textId="77777777" w:rsidR="00FE1F39" w:rsidRPr="006F4D85" w:rsidRDefault="00FE1F39" w:rsidP="002C6F20">
            <w:pPr>
              <w:pStyle w:val="TAC"/>
            </w:pPr>
            <w:r w:rsidRPr="006F4D85">
              <w:rPr>
                <w:rFonts w:cs="v4.2.0"/>
              </w:rPr>
              <w:t>The timing of Cell 3 is 3ms later than the timing of Cell 2.</w:t>
            </w:r>
          </w:p>
        </w:tc>
      </w:tr>
      <w:tr w:rsidR="00FE1F39" w:rsidRPr="006F4D85" w14:paraId="025CD424" w14:textId="77777777" w:rsidTr="002C6F20">
        <w:trPr>
          <w:cantSplit/>
          <w:trHeight w:val="614"/>
        </w:trPr>
        <w:tc>
          <w:tcPr>
            <w:tcW w:w="2117" w:type="dxa"/>
            <w:tcBorders>
              <w:top w:val="nil"/>
              <w:left w:val="single" w:sz="4" w:space="0" w:color="auto"/>
              <w:bottom w:val="single" w:sz="4" w:space="0" w:color="auto"/>
              <w:right w:val="single" w:sz="4" w:space="0" w:color="auto"/>
            </w:tcBorders>
            <w:shd w:val="clear" w:color="auto" w:fill="auto"/>
            <w:hideMark/>
          </w:tcPr>
          <w:p w14:paraId="1FC502D1" w14:textId="77777777" w:rsidR="00FE1F39" w:rsidRPr="006F4D85" w:rsidRDefault="00FE1F39" w:rsidP="002C6F20">
            <w:pPr>
              <w:pStyle w:val="TAL"/>
              <w:rPr>
                <w:rFonts w:cs="Arial"/>
              </w:rPr>
            </w:pPr>
          </w:p>
        </w:tc>
        <w:tc>
          <w:tcPr>
            <w:tcW w:w="596" w:type="dxa"/>
            <w:tcBorders>
              <w:top w:val="single" w:sz="4" w:space="0" w:color="auto"/>
              <w:left w:val="single" w:sz="4" w:space="0" w:color="auto"/>
              <w:bottom w:val="single" w:sz="4" w:space="0" w:color="auto"/>
              <w:right w:val="single" w:sz="4" w:space="0" w:color="auto"/>
            </w:tcBorders>
          </w:tcPr>
          <w:p w14:paraId="6409BDFA" w14:textId="77777777" w:rsidR="00FE1F39" w:rsidRPr="006F4D85" w:rsidRDefault="00FE1F39" w:rsidP="002C6F20">
            <w:pPr>
              <w:pStyle w:val="TAC"/>
            </w:pPr>
          </w:p>
        </w:tc>
        <w:tc>
          <w:tcPr>
            <w:tcW w:w="1251" w:type="dxa"/>
            <w:tcBorders>
              <w:top w:val="single" w:sz="4" w:space="0" w:color="auto"/>
              <w:left w:val="single" w:sz="4" w:space="0" w:color="auto"/>
              <w:bottom w:val="single" w:sz="4" w:space="0" w:color="auto"/>
              <w:right w:val="single" w:sz="4" w:space="0" w:color="auto"/>
            </w:tcBorders>
            <w:hideMark/>
          </w:tcPr>
          <w:p w14:paraId="64CA068C" w14:textId="77777777" w:rsidR="00FE1F39" w:rsidRPr="006F4D85" w:rsidRDefault="00FE1F39" w:rsidP="002C6F20">
            <w:pPr>
              <w:pStyle w:val="TAC"/>
            </w:pPr>
            <w:r w:rsidRPr="006F4D85">
              <w:t>Config 2,3,5,6</w:t>
            </w:r>
          </w:p>
        </w:tc>
        <w:tc>
          <w:tcPr>
            <w:tcW w:w="2505" w:type="dxa"/>
            <w:gridSpan w:val="4"/>
            <w:tcBorders>
              <w:top w:val="single" w:sz="4" w:space="0" w:color="auto"/>
              <w:left w:val="single" w:sz="4" w:space="0" w:color="auto"/>
              <w:bottom w:val="single" w:sz="4" w:space="0" w:color="auto"/>
              <w:right w:val="single" w:sz="4" w:space="0" w:color="auto"/>
            </w:tcBorders>
            <w:hideMark/>
          </w:tcPr>
          <w:p w14:paraId="356A03D3" w14:textId="77777777" w:rsidR="00FE1F39" w:rsidRPr="006F4D85" w:rsidRDefault="00FE1F39" w:rsidP="002C6F20">
            <w:pPr>
              <w:pStyle w:val="TAC"/>
              <w:rPr>
                <w:rFonts w:cs="v4.2.0"/>
              </w:rPr>
            </w:pPr>
            <w:r w:rsidRPr="006F4D85">
              <w:rPr>
                <w:rFonts w:cs="v4.2.0"/>
              </w:rPr>
              <w:t>3</w:t>
            </w:r>
            <w:r w:rsidRPr="006F4D85">
              <w:rPr>
                <w:rFonts w:cs="v4.2.0"/>
              </w:rPr>
              <w:sym w:font="Symbol" w:char="F06D"/>
            </w:r>
            <w:r w:rsidRPr="006F4D85">
              <w:rPr>
                <w:rFonts w:cs="v4.2.0"/>
              </w:rPr>
              <w:t>s</w:t>
            </w:r>
          </w:p>
        </w:tc>
        <w:tc>
          <w:tcPr>
            <w:tcW w:w="3072" w:type="dxa"/>
            <w:tcBorders>
              <w:top w:val="single" w:sz="4" w:space="0" w:color="auto"/>
              <w:left w:val="single" w:sz="4" w:space="0" w:color="auto"/>
              <w:bottom w:val="single" w:sz="4" w:space="0" w:color="auto"/>
              <w:right w:val="single" w:sz="4" w:space="0" w:color="auto"/>
            </w:tcBorders>
          </w:tcPr>
          <w:p w14:paraId="3F217CC2" w14:textId="77777777" w:rsidR="00FE1F39" w:rsidRPr="006F4D85" w:rsidRDefault="00FE1F39" w:rsidP="002C6F20">
            <w:pPr>
              <w:pStyle w:val="TAC"/>
              <w:rPr>
                <w:rFonts w:cs="v4.2.0"/>
              </w:rPr>
            </w:pPr>
            <w:r w:rsidRPr="006F4D85">
              <w:rPr>
                <w:rFonts w:cs="v4.2.0"/>
              </w:rPr>
              <w:t>Synchronous cells.</w:t>
            </w:r>
          </w:p>
          <w:p w14:paraId="02BC06C8" w14:textId="77777777" w:rsidR="00FE1F39" w:rsidRPr="006F4D85" w:rsidRDefault="00FE1F39" w:rsidP="002C6F20">
            <w:pPr>
              <w:pStyle w:val="TAC"/>
              <w:rPr>
                <w:rFonts w:cs="v4.2.0"/>
                <w:lang w:eastAsia="zh-CN"/>
              </w:rPr>
            </w:pPr>
          </w:p>
        </w:tc>
      </w:tr>
      <w:tr w:rsidR="00FE1F39" w:rsidRPr="006F4D85" w14:paraId="5727D2FE" w14:textId="77777777" w:rsidTr="002C6F20">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3E43265F" w14:textId="77777777" w:rsidR="00FE1F39" w:rsidRPr="006F4D85" w:rsidRDefault="00FE1F39" w:rsidP="002C6F20">
            <w:pPr>
              <w:pStyle w:val="TAL"/>
              <w:rPr>
                <w:rFonts w:cs="Arial"/>
              </w:rPr>
            </w:pPr>
            <w:r w:rsidRPr="006F4D85">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3123EB51" w14:textId="77777777" w:rsidR="00FE1F39" w:rsidRPr="006F4D85" w:rsidRDefault="00FE1F39" w:rsidP="002C6F20">
            <w:pPr>
              <w:pStyle w:val="TAC"/>
            </w:pPr>
            <w:r w:rsidRPr="006F4D85">
              <w:t>s</w:t>
            </w:r>
          </w:p>
        </w:tc>
        <w:tc>
          <w:tcPr>
            <w:tcW w:w="1251" w:type="dxa"/>
            <w:tcBorders>
              <w:top w:val="single" w:sz="4" w:space="0" w:color="auto"/>
              <w:left w:val="single" w:sz="4" w:space="0" w:color="auto"/>
              <w:bottom w:val="single" w:sz="4" w:space="0" w:color="auto"/>
              <w:right w:val="single" w:sz="4" w:space="0" w:color="auto"/>
            </w:tcBorders>
            <w:hideMark/>
          </w:tcPr>
          <w:p w14:paraId="4A074855" w14:textId="77777777" w:rsidR="00FE1F39" w:rsidRPr="006F4D85" w:rsidRDefault="00FE1F39" w:rsidP="002C6F20">
            <w:pPr>
              <w:pStyle w:val="TAC"/>
            </w:pPr>
            <w:r w:rsidRPr="006F4D85">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14:paraId="146ED0C7" w14:textId="77777777" w:rsidR="00FE1F39" w:rsidRPr="006F4D85" w:rsidRDefault="00FE1F39" w:rsidP="002C6F20">
            <w:pPr>
              <w:pStyle w:val="TAC"/>
            </w:pPr>
            <w:r w:rsidRPr="006F4D85">
              <w:t>5</w:t>
            </w:r>
          </w:p>
        </w:tc>
        <w:tc>
          <w:tcPr>
            <w:tcW w:w="3072" w:type="dxa"/>
            <w:tcBorders>
              <w:top w:val="single" w:sz="4" w:space="0" w:color="auto"/>
              <w:left w:val="single" w:sz="4" w:space="0" w:color="auto"/>
              <w:bottom w:val="single" w:sz="4" w:space="0" w:color="auto"/>
              <w:right w:val="single" w:sz="4" w:space="0" w:color="auto"/>
            </w:tcBorders>
          </w:tcPr>
          <w:p w14:paraId="7A4C2B58" w14:textId="77777777" w:rsidR="00FE1F39" w:rsidRPr="006F4D85" w:rsidRDefault="00FE1F39" w:rsidP="002C6F20">
            <w:pPr>
              <w:pStyle w:val="TAC"/>
            </w:pPr>
          </w:p>
        </w:tc>
      </w:tr>
      <w:tr w:rsidR="00FE1F39" w:rsidRPr="006F4D85" w14:paraId="48F82500" w14:textId="77777777" w:rsidTr="002C6F20">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2DD63636" w14:textId="77777777" w:rsidR="00FE1F39" w:rsidRPr="006F4D85" w:rsidRDefault="00FE1F39" w:rsidP="002C6F20">
            <w:pPr>
              <w:pStyle w:val="TAL"/>
              <w:rPr>
                <w:rFonts w:cs="Arial"/>
              </w:rPr>
            </w:pPr>
            <w:r w:rsidRPr="006F4D85">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0DEA8A97" w14:textId="77777777" w:rsidR="00FE1F39" w:rsidRPr="006F4D85" w:rsidRDefault="00FE1F39" w:rsidP="002C6F20">
            <w:pPr>
              <w:pStyle w:val="TAC"/>
            </w:pPr>
            <w:r w:rsidRPr="006F4D85">
              <w:t>s</w:t>
            </w:r>
          </w:p>
        </w:tc>
        <w:tc>
          <w:tcPr>
            <w:tcW w:w="1251" w:type="dxa"/>
            <w:tcBorders>
              <w:top w:val="single" w:sz="4" w:space="0" w:color="auto"/>
              <w:left w:val="single" w:sz="4" w:space="0" w:color="auto"/>
              <w:bottom w:val="single" w:sz="4" w:space="0" w:color="auto"/>
              <w:right w:val="single" w:sz="4" w:space="0" w:color="auto"/>
            </w:tcBorders>
            <w:hideMark/>
          </w:tcPr>
          <w:p w14:paraId="79D37594" w14:textId="77777777" w:rsidR="00FE1F39" w:rsidRPr="006F4D85" w:rsidRDefault="00FE1F39" w:rsidP="002C6F20">
            <w:pPr>
              <w:pStyle w:val="TAC"/>
            </w:pPr>
            <w:r w:rsidRPr="006F4D85">
              <w:t>Config 1,2,3,4,5,6</w:t>
            </w:r>
          </w:p>
        </w:tc>
        <w:tc>
          <w:tcPr>
            <w:tcW w:w="626" w:type="dxa"/>
            <w:tcBorders>
              <w:top w:val="single" w:sz="4" w:space="0" w:color="auto"/>
              <w:left w:val="single" w:sz="4" w:space="0" w:color="auto"/>
              <w:bottom w:val="single" w:sz="4" w:space="0" w:color="auto"/>
              <w:right w:val="single" w:sz="4" w:space="0" w:color="auto"/>
            </w:tcBorders>
            <w:hideMark/>
          </w:tcPr>
          <w:p w14:paraId="4052ADD8" w14:textId="77777777" w:rsidR="00FE1F39" w:rsidRPr="006F4D85" w:rsidRDefault="00FE1F39" w:rsidP="002C6F20">
            <w:pPr>
              <w:pStyle w:val="TAC"/>
            </w:pPr>
            <w:r w:rsidRPr="006F4D85">
              <w:t>1.3</w:t>
            </w:r>
          </w:p>
        </w:tc>
        <w:tc>
          <w:tcPr>
            <w:tcW w:w="626" w:type="dxa"/>
            <w:tcBorders>
              <w:top w:val="single" w:sz="4" w:space="0" w:color="auto"/>
              <w:left w:val="single" w:sz="4" w:space="0" w:color="auto"/>
              <w:bottom w:val="single" w:sz="4" w:space="0" w:color="auto"/>
              <w:right w:val="single" w:sz="4" w:space="0" w:color="auto"/>
            </w:tcBorders>
            <w:hideMark/>
          </w:tcPr>
          <w:p w14:paraId="3EE413B5" w14:textId="77777777" w:rsidR="00FE1F39" w:rsidRPr="006F4D85" w:rsidRDefault="00FE1F39" w:rsidP="002C6F20">
            <w:pPr>
              <w:pStyle w:val="TAC"/>
            </w:pPr>
            <w:r w:rsidRPr="006F4D85">
              <w:t>13.5</w:t>
            </w:r>
          </w:p>
        </w:tc>
        <w:tc>
          <w:tcPr>
            <w:tcW w:w="626" w:type="dxa"/>
            <w:tcBorders>
              <w:top w:val="single" w:sz="4" w:space="0" w:color="auto"/>
              <w:left w:val="single" w:sz="4" w:space="0" w:color="auto"/>
              <w:bottom w:val="single" w:sz="4" w:space="0" w:color="auto"/>
              <w:right w:val="single" w:sz="4" w:space="0" w:color="auto"/>
            </w:tcBorders>
            <w:hideMark/>
          </w:tcPr>
          <w:p w14:paraId="4ED4D13B" w14:textId="77777777" w:rsidR="00FE1F39" w:rsidRPr="006F4D85" w:rsidRDefault="00FE1F39" w:rsidP="002C6F20">
            <w:pPr>
              <w:pStyle w:val="TAC"/>
            </w:pPr>
            <w:r w:rsidRPr="006F4D85">
              <w:t>1.3</w:t>
            </w:r>
          </w:p>
        </w:tc>
        <w:tc>
          <w:tcPr>
            <w:tcW w:w="627" w:type="dxa"/>
            <w:tcBorders>
              <w:top w:val="single" w:sz="4" w:space="0" w:color="auto"/>
              <w:left w:val="single" w:sz="4" w:space="0" w:color="auto"/>
              <w:bottom w:val="single" w:sz="4" w:space="0" w:color="auto"/>
              <w:right w:val="single" w:sz="4" w:space="0" w:color="auto"/>
            </w:tcBorders>
            <w:hideMark/>
          </w:tcPr>
          <w:p w14:paraId="556BB367" w14:textId="77777777" w:rsidR="00FE1F39" w:rsidRPr="006F4D85" w:rsidRDefault="00FE1F39" w:rsidP="002C6F20">
            <w:pPr>
              <w:pStyle w:val="TAC"/>
            </w:pPr>
            <w:r w:rsidRPr="006F4D85">
              <w:t>13.5</w:t>
            </w:r>
          </w:p>
        </w:tc>
        <w:tc>
          <w:tcPr>
            <w:tcW w:w="3072" w:type="dxa"/>
            <w:tcBorders>
              <w:top w:val="single" w:sz="4" w:space="0" w:color="auto"/>
              <w:left w:val="single" w:sz="4" w:space="0" w:color="auto"/>
              <w:bottom w:val="single" w:sz="4" w:space="0" w:color="auto"/>
              <w:right w:val="single" w:sz="4" w:space="0" w:color="auto"/>
            </w:tcBorders>
          </w:tcPr>
          <w:p w14:paraId="1FCE50A2" w14:textId="77777777" w:rsidR="00FE1F39" w:rsidRPr="006F4D85" w:rsidRDefault="00FE1F39" w:rsidP="002C6F20">
            <w:pPr>
              <w:pStyle w:val="TAC"/>
            </w:pPr>
          </w:p>
        </w:tc>
      </w:tr>
    </w:tbl>
    <w:p w14:paraId="20FD9436" w14:textId="788DFF95" w:rsidR="00B96646" w:rsidRDefault="00B96646" w:rsidP="00B96646"/>
    <w:p w14:paraId="5C84DEB6" w14:textId="77777777" w:rsidR="001D4BFA" w:rsidRPr="004E2A3B" w:rsidRDefault="001D4BFA" w:rsidP="001D4BFA">
      <w:pPr>
        <w:rPr>
          <w:rFonts w:ascii="Arial" w:hAnsi="Arial"/>
          <w:noProof/>
          <w:color w:val="FF0000"/>
          <w:sz w:val="32"/>
          <w:lang w:eastAsia="ja-JP"/>
        </w:rPr>
      </w:pPr>
      <w:r w:rsidRPr="004E2A3B">
        <w:rPr>
          <w:rFonts w:ascii="Arial" w:hAnsi="Arial" w:hint="eastAsia"/>
          <w:noProof/>
          <w:color w:val="FF0000"/>
          <w:sz w:val="32"/>
          <w:lang w:eastAsia="ja-JP"/>
        </w:rPr>
        <w:t>&lt;&lt;End of change&gt;&gt;</w:t>
      </w:r>
    </w:p>
    <w:p w14:paraId="1F40421E" w14:textId="77777777" w:rsidR="001D4BFA" w:rsidRDefault="001D4BFA">
      <w:pPr>
        <w:rPr>
          <w:noProof/>
        </w:rPr>
      </w:pPr>
    </w:p>
    <w:sectPr w:rsidR="001D4BFA"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D183264" w14:textId="77777777" w:rsidR="006F5B48" w:rsidRDefault="006F5B48">
      <w:r>
        <w:separator/>
      </w:r>
    </w:p>
  </w:endnote>
  <w:endnote w:type="continuationSeparator" w:id="0">
    <w:p w14:paraId="28CC0412" w14:textId="77777777" w:rsidR="006F5B48" w:rsidRDefault="006F5B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00000287" w:usb1="08070000" w:usb2="00000010"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Symbol">
    <w:panose1 w:val="05050102010706020507"/>
    <w:charset w:val="02"/>
    <w:family w:val="roman"/>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altName w:val="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6773EC4" w14:textId="77777777" w:rsidR="006F5B48" w:rsidRDefault="006F5B48">
      <w:r>
        <w:separator/>
      </w:r>
    </w:p>
  </w:footnote>
  <w:footnote w:type="continuationSeparator" w:id="0">
    <w:p w14:paraId="38E84135" w14:textId="77777777" w:rsidR="006F5B48" w:rsidRDefault="006F5B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1D4BFA" w:rsidRDefault="001D4BF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1D4BFA" w:rsidRDefault="001D4BF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1D4BFA" w:rsidRDefault="001D4BF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1D4BFA" w:rsidRDefault="001D4BFA">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05F"/>
    <w:rsid w:val="00022E4A"/>
    <w:rsid w:val="00050353"/>
    <w:rsid w:val="000A6394"/>
    <w:rsid w:val="000B7FED"/>
    <w:rsid w:val="000C038A"/>
    <w:rsid w:val="000C6598"/>
    <w:rsid w:val="000D44B3"/>
    <w:rsid w:val="00145D43"/>
    <w:rsid w:val="00167E36"/>
    <w:rsid w:val="00192C46"/>
    <w:rsid w:val="001A08B3"/>
    <w:rsid w:val="001A408E"/>
    <w:rsid w:val="001A7B60"/>
    <w:rsid w:val="001B52F0"/>
    <w:rsid w:val="001B7A65"/>
    <w:rsid w:val="001C0793"/>
    <w:rsid w:val="001D4BFA"/>
    <w:rsid w:val="001D764D"/>
    <w:rsid w:val="001E41F3"/>
    <w:rsid w:val="0026004D"/>
    <w:rsid w:val="002640DD"/>
    <w:rsid w:val="0026516D"/>
    <w:rsid w:val="00275D12"/>
    <w:rsid w:val="00284FEB"/>
    <w:rsid w:val="002860C4"/>
    <w:rsid w:val="002B5741"/>
    <w:rsid w:val="002E472E"/>
    <w:rsid w:val="00305409"/>
    <w:rsid w:val="003609EF"/>
    <w:rsid w:val="0036231A"/>
    <w:rsid w:val="003725C3"/>
    <w:rsid w:val="00374DD4"/>
    <w:rsid w:val="003E1A36"/>
    <w:rsid w:val="00410371"/>
    <w:rsid w:val="004242F1"/>
    <w:rsid w:val="004352A8"/>
    <w:rsid w:val="004B75B7"/>
    <w:rsid w:val="0051580D"/>
    <w:rsid w:val="00520ACB"/>
    <w:rsid w:val="00547111"/>
    <w:rsid w:val="00577601"/>
    <w:rsid w:val="00592D74"/>
    <w:rsid w:val="005E2C44"/>
    <w:rsid w:val="00621188"/>
    <w:rsid w:val="006257ED"/>
    <w:rsid w:val="006502E6"/>
    <w:rsid w:val="00665C47"/>
    <w:rsid w:val="00695808"/>
    <w:rsid w:val="006B46FB"/>
    <w:rsid w:val="006D520B"/>
    <w:rsid w:val="006E21FB"/>
    <w:rsid w:val="006E6C3D"/>
    <w:rsid w:val="006F07DC"/>
    <w:rsid w:val="006F318E"/>
    <w:rsid w:val="006F5B48"/>
    <w:rsid w:val="00705A17"/>
    <w:rsid w:val="007176FF"/>
    <w:rsid w:val="007617AF"/>
    <w:rsid w:val="00764344"/>
    <w:rsid w:val="00782693"/>
    <w:rsid w:val="00792342"/>
    <w:rsid w:val="007977A8"/>
    <w:rsid w:val="007B512A"/>
    <w:rsid w:val="007C2097"/>
    <w:rsid w:val="007C666A"/>
    <w:rsid w:val="007D6A07"/>
    <w:rsid w:val="007F7259"/>
    <w:rsid w:val="008040A8"/>
    <w:rsid w:val="00814FB8"/>
    <w:rsid w:val="008279FA"/>
    <w:rsid w:val="00845B6D"/>
    <w:rsid w:val="008626E7"/>
    <w:rsid w:val="00870EE7"/>
    <w:rsid w:val="008863B9"/>
    <w:rsid w:val="008A45A6"/>
    <w:rsid w:val="008B384D"/>
    <w:rsid w:val="008F3789"/>
    <w:rsid w:val="008F686C"/>
    <w:rsid w:val="009148DE"/>
    <w:rsid w:val="00941E30"/>
    <w:rsid w:val="009514D4"/>
    <w:rsid w:val="009777D9"/>
    <w:rsid w:val="009861E7"/>
    <w:rsid w:val="00991B88"/>
    <w:rsid w:val="009A5753"/>
    <w:rsid w:val="009A579D"/>
    <w:rsid w:val="009B0054"/>
    <w:rsid w:val="009E3297"/>
    <w:rsid w:val="009F734F"/>
    <w:rsid w:val="00A246B6"/>
    <w:rsid w:val="00A47E70"/>
    <w:rsid w:val="00A50CF0"/>
    <w:rsid w:val="00A7671C"/>
    <w:rsid w:val="00AA2CBC"/>
    <w:rsid w:val="00AC46C8"/>
    <w:rsid w:val="00AC5820"/>
    <w:rsid w:val="00AD1CD8"/>
    <w:rsid w:val="00B258BB"/>
    <w:rsid w:val="00B65068"/>
    <w:rsid w:val="00B67B97"/>
    <w:rsid w:val="00B96646"/>
    <w:rsid w:val="00B968C8"/>
    <w:rsid w:val="00BA3EC5"/>
    <w:rsid w:val="00BA51D9"/>
    <w:rsid w:val="00BB5DFC"/>
    <w:rsid w:val="00BD279D"/>
    <w:rsid w:val="00BD32F5"/>
    <w:rsid w:val="00BD6BB8"/>
    <w:rsid w:val="00BE60CC"/>
    <w:rsid w:val="00C11E9D"/>
    <w:rsid w:val="00C35046"/>
    <w:rsid w:val="00C66BA2"/>
    <w:rsid w:val="00C747DA"/>
    <w:rsid w:val="00C95985"/>
    <w:rsid w:val="00CA3518"/>
    <w:rsid w:val="00CC5026"/>
    <w:rsid w:val="00CC68D0"/>
    <w:rsid w:val="00CD0D07"/>
    <w:rsid w:val="00D03F9A"/>
    <w:rsid w:val="00D06D51"/>
    <w:rsid w:val="00D24991"/>
    <w:rsid w:val="00D50255"/>
    <w:rsid w:val="00D603D8"/>
    <w:rsid w:val="00D66520"/>
    <w:rsid w:val="00D85DD6"/>
    <w:rsid w:val="00DB25C9"/>
    <w:rsid w:val="00DE34CF"/>
    <w:rsid w:val="00DF1955"/>
    <w:rsid w:val="00E13F3D"/>
    <w:rsid w:val="00E34898"/>
    <w:rsid w:val="00E45CAD"/>
    <w:rsid w:val="00EB09B7"/>
    <w:rsid w:val="00EE7D7C"/>
    <w:rsid w:val="00EF0201"/>
    <w:rsid w:val="00EF375D"/>
    <w:rsid w:val="00F25D98"/>
    <w:rsid w:val="00F300FB"/>
    <w:rsid w:val="00F63459"/>
    <w:rsid w:val="00FB6386"/>
    <w:rsid w:val="00FE1F39"/>
    <w:rsid w:val="00FF0EBB"/>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D4BFA"/>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rsid w:val="009514D4"/>
    <w:rPr>
      <w:rFonts w:ascii="Arial" w:hAnsi="Arial"/>
      <w:lang w:val="en-GB" w:eastAsia="en-US"/>
    </w:rPr>
  </w:style>
  <w:style w:type="character" w:customStyle="1" w:styleId="TALCar">
    <w:name w:val="TAL Car"/>
    <w:link w:val="TAL"/>
    <w:qFormat/>
    <w:locked/>
    <w:rsid w:val="001D4BFA"/>
    <w:rPr>
      <w:rFonts w:ascii="Arial" w:hAnsi="Arial"/>
      <w:sz w:val="18"/>
      <w:lang w:val="en-GB" w:eastAsia="en-US"/>
    </w:rPr>
  </w:style>
  <w:style w:type="character" w:customStyle="1" w:styleId="TACChar">
    <w:name w:val="TAC Char"/>
    <w:link w:val="TAC"/>
    <w:qFormat/>
    <w:locked/>
    <w:rsid w:val="001D4BFA"/>
    <w:rPr>
      <w:rFonts w:ascii="Arial" w:hAnsi="Arial"/>
      <w:sz w:val="18"/>
      <w:lang w:val="en-GB" w:eastAsia="en-US"/>
    </w:rPr>
  </w:style>
  <w:style w:type="character" w:customStyle="1" w:styleId="THChar">
    <w:name w:val="TH Char"/>
    <w:link w:val="TH"/>
    <w:qFormat/>
    <w:locked/>
    <w:rsid w:val="001D4BFA"/>
    <w:rPr>
      <w:rFonts w:ascii="Arial" w:hAnsi="Arial"/>
      <w:b/>
      <w:lang w:val="en-GB" w:eastAsia="en-US"/>
    </w:rPr>
  </w:style>
  <w:style w:type="character" w:customStyle="1" w:styleId="TANChar">
    <w:name w:val="TAN Char"/>
    <w:link w:val="TAN"/>
    <w:qFormat/>
    <w:locked/>
    <w:rsid w:val="001D4BFA"/>
    <w:rPr>
      <w:rFonts w:ascii="Arial" w:hAnsi="Arial"/>
      <w:sz w:val="18"/>
      <w:lang w:val="en-GB" w:eastAsia="en-US"/>
    </w:rPr>
  </w:style>
  <w:style w:type="character" w:customStyle="1" w:styleId="TAHCar">
    <w:name w:val="TAH Car"/>
    <w:link w:val="TAH"/>
    <w:qFormat/>
    <w:locked/>
    <w:rsid w:val="001D4BFA"/>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91628067">
      <w:bodyDiv w:val="1"/>
      <w:marLeft w:val="0"/>
      <w:marRight w:val="0"/>
      <w:marTop w:val="0"/>
      <w:marBottom w:val="0"/>
      <w:divBdr>
        <w:top w:val="none" w:sz="0" w:space="0" w:color="auto"/>
        <w:left w:val="none" w:sz="0" w:space="0" w:color="auto"/>
        <w:bottom w:val="none" w:sz="0" w:space="0" w:color="auto"/>
        <w:right w:val="none" w:sz="0" w:space="0" w:color="auto"/>
      </w:divBdr>
    </w:div>
    <w:div w:id="942692505">
      <w:bodyDiv w:val="1"/>
      <w:marLeft w:val="0"/>
      <w:marRight w:val="0"/>
      <w:marTop w:val="0"/>
      <w:marBottom w:val="0"/>
      <w:divBdr>
        <w:top w:val="none" w:sz="0" w:space="0" w:color="auto"/>
        <w:left w:val="none" w:sz="0" w:space="0" w:color="auto"/>
        <w:bottom w:val="none" w:sz="0" w:space="0" w:color="auto"/>
        <w:right w:val="none" w:sz="0" w:space="0" w:color="auto"/>
      </w:divBdr>
    </w:div>
    <w:div w:id="1019818659">
      <w:bodyDiv w:val="1"/>
      <w:marLeft w:val="0"/>
      <w:marRight w:val="0"/>
      <w:marTop w:val="0"/>
      <w:marBottom w:val="0"/>
      <w:divBdr>
        <w:top w:val="none" w:sz="0" w:space="0" w:color="auto"/>
        <w:left w:val="none" w:sz="0" w:space="0" w:color="auto"/>
        <w:bottom w:val="none" w:sz="0" w:space="0" w:color="auto"/>
        <w:right w:val="none" w:sz="0" w:space="0" w:color="auto"/>
      </w:divBdr>
    </w:div>
    <w:div w:id="13405054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1E9C87-ACF1-49BF-B47D-C1D5CF85A7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9</Pages>
  <Words>2600</Words>
  <Characters>14822</Characters>
  <Application>Microsoft Office Word</Application>
  <DocSecurity>0</DocSecurity>
  <Lines>123</Lines>
  <Paragraphs>34</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17388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Rose, Ian</cp:lastModifiedBy>
  <cp:revision>3</cp:revision>
  <cp:lastPrinted>1900-01-01T00:00:00Z</cp:lastPrinted>
  <dcterms:created xsi:type="dcterms:W3CDTF">2021-02-07T21:59:00Z</dcterms:created>
  <dcterms:modified xsi:type="dcterms:W3CDTF">2021-02-07T21:59:00Z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